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F93EED" w14:textId="04FBFD02" w:rsidR="00A42C6B" w:rsidRDefault="00A42C6B" w:rsidP="00A42C6B">
      <w:pPr>
        <w:pStyle w:val="CRCoverPage"/>
        <w:tabs>
          <w:tab w:val="right" w:pos="9639"/>
        </w:tabs>
        <w:spacing w:after="0"/>
        <w:rPr>
          <w:rFonts w:cs="Arial"/>
          <w:b/>
          <w:sz w:val="24"/>
          <w:szCs w:val="24"/>
          <w:lang w:eastAsia="ko-KR"/>
        </w:rPr>
      </w:pPr>
      <w:r>
        <w:rPr>
          <w:rFonts w:cs="Arial"/>
          <w:b/>
          <w:sz w:val="24"/>
          <w:szCs w:val="24"/>
        </w:rPr>
        <w:t>3GPP TSG-RAN WG4 Meeting #107</w:t>
      </w:r>
      <w:r>
        <w:rPr>
          <w:rFonts w:cs="Arial"/>
          <w:b/>
          <w:sz w:val="24"/>
          <w:szCs w:val="24"/>
        </w:rPr>
        <w:tab/>
      </w:r>
      <w:r w:rsidRPr="006A7B1F">
        <w:rPr>
          <w:rFonts w:cs="Arial"/>
          <w:b/>
          <w:sz w:val="24"/>
          <w:szCs w:val="24"/>
        </w:rPr>
        <w:t>R4-230</w:t>
      </w:r>
      <w:r w:rsidR="00A575DA">
        <w:rPr>
          <w:rFonts w:cs="Arial"/>
          <w:b/>
          <w:sz w:val="24"/>
          <w:szCs w:val="24"/>
        </w:rPr>
        <w:t>7168</w:t>
      </w:r>
      <w:bookmarkStart w:id="0" w:name="_GoBack"/>
      <w:bookmarkEnd w:id="0"/>
    </w:p>
    <w:p w14:paraId="7CB45193" w14:textId="27EFD8C6" w:rsidR="001E41F3" w:rsidRDefault="00A42C6B" w:rsidP="00A42C6B">
      <w:pPr>
        <w:pStyle w:val="CRCoverPage"/>
        <w:outlineLvl w:val="0"/>
        <w:rPr>
          <w:b/>
          <w:noProof/>
          <w:sz w:val="24"/>
        </w:rPr>
      </w:pPr>
      <w:r w:rsidRPr="00CC1A01">
        <w:rPr>
          <w:b/>
          <w:sz w:val="24"/>
          <w:szCs w:val="24"/>
          <w:lang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D7461" w:rsidR="001E41F3" w:rsidRPr="00410371" w:rsidRDefault="008E6863" w:rsidP="006F0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6F084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14922" w:rsidR="001E41F3" w:rsidRPr="00410371" w:rsidRDefault="008E6863" w:rsidP="00A42C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A42C6B">
              <w:rPr>
                <w:b/>
                <w:noProof/>
                <w:sz w:val="28"/>
              </w:rPr>
              <w:t>1</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33971" w:rsidR="001E41F3" w:rsidRDefault="00F352B4" w:rsidP="006F0841">
            <w:pPr>
              <w:pStyle w:val="CRCoverPage"/>
              <w:spacing w:after="0"/>
              <w:rPr>
                <w:noProof/>
              </w:rPr>
            </w:pPr>
            <w:r w:rsidRPr="00F352B4">
              <w:t>Draft CR to 38.101-1 CA_n41-n79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C96FF" w:rsidR="001E41F3" w:rsidRDefault="00E06D59" w:rsidP="00574B59">
            <w:pPr>
              <w:pStyle w:val="CRCoverPage"/>
              <w:spacing w:after="0"/>
              <w:rPr>
                <w:noProof/>
              </w:rPr>
            </w:pPr>
            <w:r w:rsidRPr="00E06D59">
              <w:t>Huawei, Hisilicon</w:t>
            </w:r>
            <w:r w:rsidR="00684778">
              <w:t>,</w:t>
            </w:r>
            <w:r w:rsidR="00D07871">
              <w:t xml:space="preserve"> </w:t>
            </w:r>
            <w:r w:rsidR="00684778">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64E0A" w:rsidR="001E41F3" w:rsidRDefault="008D6E9C" w:rsidP="00574B59">
            <w:pPr>
              <w:pStyle w:val="CRCoverPage"/>
              <w:spacing w:after="0"/>
              <w:rPr>
                <w:noProof/>
              </w:rPr>
            </w:pPr>
            <w:r w:rsidRPr="008D6E9C">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514B2" w:rsidR="001E41F3" w:rsidRDefault="008E6863" w:rsidP="00BF15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BF1589">
              <w:rPr>
                <w:noProof/>
              </w:rPr>
              <w:t>5</w:t>
            </w:r>
            <w:r w:rsidR="00097E44">
              <w:rPr>
                <w:noProof/>
              </w:rPr>
              <w:t>-</w:t>
            </w:r>
            <w:r w:rsidR="00156AE6">
              <w:rPr>
                <w:noProof/>
              </w:rPr>
              <w:t>1</w:t>
            </w:r>
            <w:r w:rsidR="00BF1589">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4DA52" w:rsidR="001E41F3" w:rsidRPr="00E86063" w:rsidRDefault="00A943F4" w:rsidP="00E86063">
            <w:pPr>
              <w:pStyle w:val="CRCoverPage"/>
              <w:spacing w:after="0"/>
              <w:rPr>
                <w:noProof/>
                <w:lang w:val="en-US" w:eastAsia="ko-KR"/>
              </w:rPr>
            </w:pPr>
            <w:r>
              <w:t>Adding</w:t>
            </w:r>
            <w:r w:rsidR="00E86063">
              <w:rPr>
                <w:rFonts w:eastAsia="宋体"/>
                <w:lang w:val="en-US" w:eastAsia="zh-CN"/>
              </w:rPr>
              <w:t xml:space="preserve"> </w:t>
            </w:r>
            <w:r w:rsidR="00111438" w:rsidRPr="00F352B4">
              <w:t>CA_n41</w:t>
            </w:r>
            <w:r w:rsidR="00111438">
              <w:t>A</w:t>
            </w:r>
            <w:r w:rsidR="00111438" w:rsidRPr="00F352B4">
              <w:t>-n79</w:t>
            </w:r>
            <w:r w:rsidR="00111438">
              <w:t xml:space="preserve">C </w:t>
            </w:r>
            <w:r w:rsidRPr="00A943F4">
              <w:rPr>
                <w:rFonts w:eastAsia="宋体"/>
                <w:lang w:val="en-US" w:eastAsia="zh-CN"/>
              </w:rPr>
              <w:t xml:space="preserve">and </w:t>
            </w:r>
            <w:r w:rsidR="000F726E">
              <w:rPr>
                <w:rFonts w:eastAsia="宋体"/>
                <w:lang w:val="en-US" w:eastAsia="zh-CN"/>
              </w:rPr>
              <w:t xml:space="preserve">the uplink configuration for </w:t>
            </w:r>
            <w:r w:rsidR="00111438" w:rsidRPr="00F352B4">
              <w:t>CA_n41</w:t>
            </w:r>
            <w:r w:rsidR="00111438">
              <w:t>C</w:t>
            </w:r>
            <w:r w:rsidR="00111438" w:rsidRPr="00F352B4">
              <w:t>-n79</w:t>
            </w:r>
            <w:r w:rsidR="00111438">
              <w:t xml:space="preserve">C </w:t>
            </w:r>
            <w:r>
              <w:rPr>
                <w:rFonts w:eastAsia="宋体"/>
                <w:lang w:val="en-US" w:eastAsia="zh-CN"/>
              </w:rPr>
              <w:t xml:space="preserve">according to Rel-18 </w:t>
            </w:r>
            <w:r w:rsidR="00111438" w:rsidRPr="008D6E9C">
              <w:t>NR_CADC_R18_2BDL_xBUL</w:t>
            </w:r>
            <w:r>
              <w:rPr>
                <w:rFonts w:eastAsia="宋体"/>
                <w:lang w:val="en-US" w:eastAsia="zh-CN"/>
              </w:rPr>
              <w:t xml:space="preserve"> basket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E36677" w:rsidR="001E41F3" w:rsidRDefault="00A63376" w:rsidP="006A3343">
            <w:pPr>
              <w:pStyle w:val="CRCoverPage"/>
              <w:spacing w:after="0"/>
              <w:rPr>
                <w:noProof/>
                <w:lang w:eastAsia="ko-KR"/>
              </w:rPr>
            </w:pPr>
            <w:r>
              <w:rPr>
                <w:rFonts w:hint="eastAsia"/>
                <w:noProof/>
                <w:lang w:eastAsia="ko-KR"/>
              </w:rPr>
              <w:t>A</w:t>
            </w:r>
            <w:r w:rsidR="00E86063">
              <w:rPr>
                <w:noProof/>
                <w:lang w:eastAsia="ko-KR"/>
              </w:rPr>
              <w:t>dd</w:t>
            </w:r>
            <w:r>
              <w:rPr>
                <w:noProof/>
                <w:lang w:eastAsia="ko-KR"/>
              </w:rPr>
              <w:t xml:space="preserve"> new configurations </w:t>
            </w:r>
            <w:r w:rsidR="00E86063" w:rsidRPr="00E86063">
              <w:rPr>
                <w:rFonts w:hint="eastAsia"/>
                <w:noProof/>
                <w:lang w:eastAsia="ko-KR"/>
              </w:rPr>
              <w:t>t</w:t>
            </w:r>
            <w:r w:rsidR="00E86063" w:rsidRPr="00E86063">
              <w:rPr>
                <w:noProof/>
                <w:lang w:eastAsia="ko-KR"/>
              </w:rPr>
              <w:t>o</w:t>
            </w:r>
            <w:r>
              <w:rPr>
                <w:noProof/>
                <w:lang w:eastAsia="ko-KR"/>
              </w:rPr>
              <w:t xml:space="preserve"> </w:t>
            </w:r>
            <w:r w:rsidR="00111438" w:rsidRPr="00F352B4">
              <w:t>CA_n41</w:t>
            </w:r>
            <w:r w:rsidR="00111438">
              <w:t>A</w:t>
            </w:r>
            <w:r w:rsidR="00111438" w:rsidRPr="00F352B4">
              <w:t>-n79</w:t>
            </w:r>
            <w:r w:rsidR="00111438">
              <w:t xml:space="preserve">C </w:t>
            </w:r>
            <w:r w:rsidR="00111438" w:rsidRPr="00A943F4">
              <w:rPr>
                <w:rFonts w:eastAsia="宋体"/>
                <w:lang w:val="en-US" w:eastAsia="zh-CN"/>
              </w:rPr>
              <w:t xml:space="preserve">and </w:t>
            </w:r>
            <w:r w:rsidR="00111438" w:rsidRPr="00F352B4">
              <w:t>CA_n41</w:t>
            </w:r>
            <w:r w:rsidR="00111438">
              <w:t>C</w:t>
            </w:r>
            <w:r w:rsidR="00111438" w:rsidRPr="00F352B4">
              <w:t>-n79</w:t>
            </w:r>
            <w:r w:rsidR="00111438">
              <w:t>C</w:t>
            </w:r>
            <w:r w:rsidR="009963DD">
              <w:t xml:space="preserve"> in </w:t>
            </w:r>
            <w:r w:rsidR="009963DD" w:rsidRPr="009963DD">
              <w:t>Table 5.5A.3.1-1j</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76EAD" w:rsidR="001E41F3" w:rsidRDefault="00F314E9" w:rsidP="004413F8">
            <w:pPr>
              <w:pStyle w:val="CRCoverPage"/>
              <w:spacing w:after="0"/>
              <w:rPr>
                <w:noProof/>
                <w:lang w:eastAsia="ko-KR"/>
              </w:rPr>
            </w:pPr>
            <w:r>
              <w:rPr>
                <w:rFonts w:hint="eastAsia"/>
                <w:noProof/>
                <w:lang w:eastAsia="ko-KR"/>
              </w:rPr>
              <w:t>C</w:t>
            </w:r>
            <w:r w:rsidR="006F0841">
              <w:rPr>
                <w:noProof/>
                <w:lang w:eastAsia="ko-KR"/>
              </w:rPr>
              <w:t>orresponding band combination</w:t>
            </w:r>
            <w:r w:rsidR="002235D9">
              <w:rPr>
                <w:noProof/>
                <w:lang w:eastAsia="ko-KR"/>
              </w:rPr>
              <w:t>s</w:t>
            </w:r>
            <w:r>
              <w:rPr>
                <w:noProof/>
                <w:lang w:eastAsia="ko-KR"/>
              </w:rPr>
              <w:t xml:space="preserve"> will not </w:t>
            </w:r>
            <w:r w:rsidR="002235D9">
              <w:rPr>
                <w:noProof/>
                <w:lang w:eastAsia="ko-KR"/>
              </w:rPr>
              <w:t xml:space="preserve">be </w:t>
            </w:r>
            <w:r>
              <w:rPr>
                <w:noProof/>
                <w:lang w:eastAsia="ko-KR"/>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C181A" w:rsidR="00864723" w:rsidRDefault="00D6110F" w:rsidP="00D51205">
            <w:pPr>
              <w:pStyle w:val="CRCoverPage"/>
              <w:spacing w:after="0"/>
              <w:rPr>
                <w:noProof/>
                <w:lang w:eastAsia="ko-KR"/>
              </w:rPr>
            </w:pPr>
            <w:r w:rsidRPr="00A1115A">
              <w:t>5.5</w:t>
            </w:r>
            <w:r w:rsidR="00D51205">
              <w:t>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125A2EA0" w14:textId="77777777" w:rsidR="00050955" w:rsidRPr="000F726E" w:rsidRDefault="00050955" w:rsidP="00050955">
      <w:pPr>
        <w:pStyle w:val="40"/>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bookmarkStart w:id="14" w:name="_Toc61367247"/>
      <w:bookmarkStart w:id="15" w:name="_Toc61372630"/>
      <w:bookmarkStart w:id="16" w:name="_Toc68230570"/>
      <w:bookmarkStart w:id="17" w:name="_Toc69083983"/>
      <w:bookmarkStart w:id="18" w:name="_Toc75466990"/>
      <w:bookmarkStart w:id="19" w:name="_Toc76509012"/>
      <w:bookmarkStart w:id="20" w:name="_Toc76718002"/>
      <w:bookmarkStart w:id="21" w:name="_Toc83580312"/>
      <w:bookmarkStart w:id="22" w:name="_Toc84404821"/>
      <w:bookmarkStart w:id="23" w:name="_Toc84413430"/>
      <w:r w:rsidRPr="000F726E">
        <w:t>5.5A.3.1</w:t>
      </w:r>
      <w:r w:rsidRPr="000F726E">
        <w:tab/>
        <w:t>Configurations for inter-band CA (</w:t>
      </w:r>
      <w:r w:rsidRPr="000F726E">
        <w:rPr>
          <w:bCs/>
        </w:rPr>
        <w:t>two bands)</w:t>
      </w:r>
      <w:bookmarkEnd w:id="2"/>
      <w:bookmarkEnd w:id="3"/>
      <w:bookmarkEnd w:id="4"/>
      <w:bookmarkEnd w:id="5"/>
      <w:bookmarkEnd w:id="6"/>
      <w:bookmarkEnd w:id="7"/>
      <w:bookmarkEnd w:id="8"/>
      <w:bookmarkEnd w:id="9"/>
      <w:bookmarkEnd w:id="10"/>
      <w:bookmarkEnd w:id="11"/>
      <w:bookmarkEnd w:id="12"/>
      <w:bookmarkEnd w:id="13"/>
    </w:p>
    <w:p w14:paraId="2EC8CB5B" w14:textId="77777777" w:rsidR="00050955" w:rsidRPr="00050955" w:rsidRDefault="00050955" w:rsidP="00050955">
      <w:pPr>
        <w:keepNext/>
        <w:keepLines/>
        <w:spacing w:before="60"/>
        <w:jc w:val="center"/>
        <w:rPr>
          <w:rFonts w:ascii="Arial" w:eastAsia="Times New Roman" w:hAnsi="Arial"/>
          <w:b/>
          <w:bCs/>
        </w:rPr>
      </w:pPr>
      <w:r w:rsidRPr="00050955">
        <w:rPr>
          <w:rFonts w:ascii="Arial" w:eastAsia="Times New Roman" w:hAnsi="Arial"/>
          <w:b/>
          <w:bCs/>
        </w:rPr>
        <w:t>Table 5.5A.3.1-1</w:t>
      </w:r>
      <w:r w:rsidRPr="00050955">
        <w:rPr>
          <w:rFonts w:ascii="Arial" w:eastAsia="宋体" w:hAnsi="Arial" w:hint="eastAsia"/>
          <w:b/>
          <w:bCs/>
          <w:lang w:val="en-US" w:eastAsia="zh-CN"/>
        </w:rPr>
        <w:t>j</w:t>
      </w:r>
      <w:r w:rsidRPr="00050955">
        <w:rPr>
          <w:rFonts w:ascii="Arial" w:eastAsia="Times New Roman"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50955" w:rsidRPr="00050955" w14:paraId="2F740028"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E253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b/>
                <w:sz w:val="18"/>
              </w:rPr>
            </w:pPr>
            <w:r w:rsidRPr="00050955">
              <w:rPr>
                <w:rFonts w:ascii="Arial" w:eastAsia="Times New Roman"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5BF6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b/>
                <w:sz w:val="18"/>
              </w:rPr>
            </w:pPr>
            <w:r w:rsidRPr="00050955">
              <w:rPr>
                <w:rFonts w:ascii="Arial" w:eastAsia="Times New Roman" w:hAnsi="Arial"/>
                <w:b/>
                <w:sz w:val="18"/>
              </w:rPr>
              <w:t>Uplink CA configuration</w:t>
            </w:r>
            <w:r w:rsidRPr="00050955">
              <w:rPr>
                <w:rFonts w:ascii="Arial" w:eastAsia="Times New Roman" w:hAnsi="Arial" w:hint="eastAsia"/>
                <w:b/>
                <w:sz w:val="18"/>
                <w:lang w:eastAsia="zh-CN"/>
              </w:rPr>
              <w:t xml:space="preserve"> </w:t>
            </w:r>
            <w:r w:rsidRPr="00050955">
              <w:rPr>
                <w:rFonts w:ascii="Arial" w:eastAsia="Times New Roman" w:hAnsi="Arial"/>
                <w:b/>
                <w:sz w:val="18"/>
              </w:rPr>
              <w:t>or single uplink carrier</w:t>
            </w:r>
            <w:r w:rsidRPr="00050955">
              <w:rPr>
                <w:rFonts w:ascii="Arial" w:eastAsia="Times New Roman"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D9D0D9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b/>
                <w:sz w:val="18"/>
              </w:rPr>
            </w:pPr>
            <w:r w:rsidRPr="00050955">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1F29A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sidRPr="00050955">
              <w:rPr>
                <w:rFonts w:ascii="Arial" w:eastAsia="Times New Roman" w:hAnsi="Arial" w:hint="eastAsia"/>
                <w:b/>
                <w:sz w:val="18"/>
                <w:lang w:eastAsia="zh-CN"/>
              </w:rPr>
              <w:t>C</w:t>
            </w:r>
            <w:r w:rsidRPr="00050955">
              <w:rPr>
                <w:rFonts w:ascii="Arial" w:eastAsia="Times New Roman" w:hAnsi="Arial"/>
                <w:b/>
                <w:sz w:val="18"/>
                <w:lang w:eastAsia="zh-CN"/>
              </w:rPr>
              <w:t xml:space="preserve">hannel bandwidth </w:t>
            </w:r>
            <w:r w:rsidRPr="00050955">
              <w:rPr>
                <w:rFonts w:ascii="Arial" w:eastAsia="Times New Roman" w:hAnsi="Arial" w:hint="eastAsia"/>
                <w:b/>
                <w:sz w:val="18"/>
                <w:lang w:eastAsia="zh-CN"/>
              </w:rPr>
              <w:t>(</w:t>
            </w:r>
            <w:r w:rsidRPr="00050955">
              <w:rPr>
                <w:rFonts w:ascii="Arial" w:eastAsia="Times New Roman" w:hAnsi="Arial"/>
                <w:b/>
                <w:sz w:val="18"/>
                <w:lang w:eastAsia="zh-CN"/>
              </w:rPr>
              <w:t>MHz) (</w:t>
            </w:r>
            <w:r w:rsidRPr="00050955">
              <w:rPr>
                <w:rFonts w:ascii="Arial" w:eastAsia="Times New Roman" w:hAnsi="Arial" w:hint="eastAsia"/>
                <w:b/>
                <w:sz w:val="18"/>
                <w:lang w:eastAsia="zh-CN"/>
              </w:rPr>
              <w:t>N</w:t>
            </w:r>
            <w:r w:rsidRPr="00050955">
              <w:rPr>
                <w:rFonts w:ascii="Arial" w:eastAsia="Times New Roman"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DD6B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b/>
                <w:sz w:val="18"/>
                <w:szCs w:val="18"/>
                <w:lang w:val="en-US" w:eastAsia="zh-CN"/>
              </w:rPr>
            </w:pPr>
            <w:r w:rsidRPr="00050955">
              <w:rPr>
                <w:rFonts w:ascii="Arial" w:eastAsia="Times New Roman" w:hAnsi="Arial"/>
                <w:b/>
                <w:sz w:val="18"/>
              </w:rPr>
              <w:t>Bandwidth combination set</w:t>
            </w:r>
          </w:p>
        </w:tc>
      </w:tr>
      <w:tr w:rsidR="00050955" w:rsidRPr="00050955" w14:paraId="4399DB62"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6BCC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5B5C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34B5AB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E362D7"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3957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val="en-US" w:eastAsia="zh-CN"/>
              </w:rPr>
              <w:t>0</w:t>
            </w:r>
          </w:p>
        </w:tc>
      </w:tr>
      <w:tr w:rsidR="00050955" w:rsidRPr="00050955" w14:paraId="68B6CF94"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220B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CAA8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95AA9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BD7F9D"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580B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5D9649B3"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6535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CA_n41A-n48</w:t>
            </w:r>
            <w:r w:rsidRPr="00050955">
              <w:rPr>
                <w:rFonts w:ascii="Arial" w:eastAsia="Times New Roman" w:hAnsi="Arial" w:hint="eastAsia"/>
                <w:sz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7B34D" w14:textId="77777777" w:rsidR="00050955" w:rsidRPr="00050955" w:rsidRDefault="00050955" w:rsidP="00050955">
            <w:pPr>
              <w:keepNext/>
              <w:keepLines/>
              <w:overflowPunct w:val="0"/>
              <w:autoSpaceDE w:val="0"/>
              <w:autoSpaceDN w:val="0"/>
              <w:adjustRightInd w:val="0"/>
              <w:spacing w:after="0"/>
              <w:jc w:val="center"/>
              <w:rPr>
                <w:rFonts w:ascii="Arial" w:eastAsia="MS Mincho" w:hAnsi="Arial"/>
                <w:sz w:val="18"/>
                <w:lang w:eastAsia="zh-CN"/>
              </w:rPr>
            </w:pPr>
            <w:r w:rsidRPr="00050955">
              <w:rPr>
                <w:rFonts w:ascii="Arial" w:eastAsia="Times New Roman"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5A67F7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75DB8A"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4240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hint="eastAsia"/>
                <w:sz w:val="18"/>
                <w:szCs w:val="18"/>
                <w:lang w:val="en-US" w:eastAsia="zh-CN"/>
              </w:rPr>
              <w:t>0</w:t>
            </w:r>
          </w:p>
        </w:tc>
      </w:tr>
      <w:tr w:rsidR="00050955" w:rsidRPr="00050955" w14:paraId="76C92F9A"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964439" w14:textId="77777777" w:rsidR="00050955" w:rsidRPr="00050955" w:rsidRDefault="00050955" w:rsidP="00050955">
            <w:pPr>
              <w:keepNext/>
              <w:keepLines/>
              <w:overflowPunct w:val="0"/>
              <w:autoSpaceDE w:val="0"/>
              <w:autoSpaceDN w:val="0"/>
              <w:adjustRightInd w:val="0"/>
              <w:spacing w:after="0"/>
              <w:jc w:val="center"/>
              <w:rPr>
                <w:rFonts w:ascii="Arial" w:eastAsia="MS Mincho"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423A3" w14:textId="77777777" w:rsidR="00050955" w:rsidRPr="00050955" w:rsidRDefault="00050955" w:rsidP="00050955">
            <w:pPr>
              <w:keepNext/>
              <w:keepLines/>
              <w:overflowPunct w:val="0"/>
              <w:autoSpaceDE w:val="0"/>
              <w:autoSpaceDN w:val="0"/>
              <w:adjustRightInd w:val="0"/>
              <w:spacing w:after="0"/>
              <w:jc w:val="center"/>
              <w:rPr>
                <w:rFonts w:ascii="Arial" w:eastAsia="MS Mincho"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7F16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14669D"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CA_n48B</w:t>
            </w:r>
            <w:r w:rsidRPr="00050955">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1745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050955" w:rsidRPr="00050955" w14:paraId="126F63E9"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42CC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CA_n41A-n48</w:t>
            </w:r>
            <w:r w:rsidRPr="00050955">
              <w:rPr>
                <w:rFonts w:ascii="Arial" w:eastAsia="Times New Roman"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644EE" w14:textId="77777777" w:rsidR="00050955" w:rsidRPr="00050955" w:rsidRDefault="00050955" w:rsidP="00050955">
            <w:pPr>
              <w:keepNext/>
              <w:keepLines/>
              <w:overflowPunct w:val="0"/>
              <w:autoSpaceDE w:val="0"/>
              <w:autoSpaceDN w:val="0"/>
              <w:adjustRightInd w:val="0"/>
              <w:spacing w:after="0"/>
              <w:jc w:val="center"/>
              <w:rPr>
                <w:rFonts w:ascii="Arial" w:eastAsia="MS Mincho" w:hAnsi="Arial"/>
                <w:sz w:val="18"/>
                <w:lang w:eastAsia="zh-CN"/>
              </w:rPr>
            </w:pPr>
            <w:r w:rsidRPr="00050955">
              <w:rPr>
                <w:rFonts w:ascii="Arial" w:eastAsia="Times New Roman"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8AF1D4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020256"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047C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hint="eastAsia"/>
                <w:sz w:val="18"/>
                <w:szCs w:val="18"/>
                <w:lang w:val="en-US" w:eastAsia="zh-CN"/>
              </w:rPr>
              <w:t>0</w:t>
            </w:r>
          </w:p>
        </w:tc>
      </w:tr>
      <w:tr w:rsidR="00050955" w:rsidRPr="00050955" w14:paraId="7E391284"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88C5A" w14:textId="77777777" w:rsidR="00050955" w:rsidRPr="00050955" w:rsidRDefault="00050955" w:rsidP="00050955">
            <w:pPr>
              <w:keepNext/>
              <w:keepLines/>
              <w:overflowPunct w:val="0"/>
              <w:autoSpaceDE w:val="0"/>
              <w:autoSpaceDN w:val="0"/>
              <w:adjustRightInd w:val="0"/>
              <w:spacing w:after="0"/>
              <w:jc w:val="center"/>
              <w:rPr>
                <w:rFonts w:ascii="Arial" w:eastAsia="MS Mincho"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D4711" w14:textId="77777777" w:rsidR="00050955" w:rsidRPr="00050955" w:rsidRDefault="00050955" w:rsidP="00050955">
            <w:pPr>
              <w:keepNext/>
              <w:keepLines/>
              <w:overflowPunct w:val="0"/>
              <w:autoSpaceDE w:val="0"/>
              <w:autoSpaceDN w:val="0"/>
              <w:adjustRightInd w:val="0"/>
              <w:spacing w:after="0"/>
              <w:jc w:val="center"/>
              <w:rPr>
                <w:rFonts w:ascii="Arial" w:eastAsia="MS Mincho"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6C200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14B57C"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CA_n48</w:t>
            </w:r>
            <w:r w:rsidRPr="00050955">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317E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050955" w:rsidRPr="00050955" w14:paraId="7309D449"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8601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MS Mincho" w:hAnsi="Arial"/>
                <w:sz w:val="18"/>
                <w:lang w:eastAsia="zh-CN"/>
              </w:rPr>
              <w:t>CA</w:t>
            </w:r>
            <w:r w:rsidRPr="00050955">
              <w:rPr>
                <w:rFonts w:ascii="Arial" w:eastAsia="MS Mincho" w:hAnsi="Arial"/>
                <w:sz w:val="18"/>
              </w:rPr>
              <w:t>_</w:t>
            </w:r>
            <w:r w:rsidRPr="00050955">
              <w:rPr>
                <w:rFonts w:ascii="Arial" w:eastAsia="MS Mincho" w:hAnsi="Arial"/>
                <w:sz w:val="18"/>
                <w:lang w:eastAsia="zh-CN"/>
              </w:rPr>
              <w:t>n41</w:t>
            </w:r>
            <w:r w:rsidRPr="00050955">
              <w:rPr>
                <w:rFonts w:ascii="Arial" w:eastAsia="MS Mincho" w:hAnsi="Arial"/>
                <w:sz w:val="18"/>
                <w:lang w:val="sv-SE" w:eastAsia="ja-JP"/>
              </w:rPr>
              <w:t>A-</w:t>
            </w:r>
            <w:r w:rsidRPr="00050955">
              <w:rPr>
                <w:rFonts w:ascii="Arial" w:eastAsia="MS Mincho" w:hAnsi="Arial"/>
                <w:sz w:val="18"/>
                <w:lang w:eastAsia="zh-CN"/>
              </w:rPr>
              <w:t>n</w:t>
            </w:r>
            <w:r w:rsidRPr="00050955">
              <w:rPr>
                <w:rFonts w:ascii="Arial" w:eastAsia="Times New Roman" w:hAnsi="Arial"/>
                <w:sz w:val="18"/>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B423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MS Mincho" w:hAnsi="Arial"/>
                <w:sz w:val="18"/>
                <w:lang w:eastAsia="zh-CN"/>
              </w:rPr>
              <w:t>CA</w:t>
            </w:r>
            <w:r w:rsidRPr="00050955">
              <w:rPr>
                <w:rFonts w:ascii="Arial" w:eastAsia="MS Mincho" w:hAnsi="Arial"/>
                <w:sz w:val="18"/>
              </w:rPr>
              <w:t>_</w:t>
            </w:r>
            <w:r w:rsidRPr="00050955">
              <w:rPr>
                <w:rFonts w:ascii="Arial" w:eastAsia="MS Mincho" w:hAnsi="Arial"/>
                <w:sz w:val="18"/>
                <w:lang w:eastAsia="zh-CN"/>
              </w:rPr>
              <w:t>n41</w:t>
            </w:r>
            <w:r w:rsidRPr="00050955">
              <w:rPr>
                <w:rFonts w:ascii="Arial" w:eastAsia="MS Mincho" w:hAnsi="Arial"/>
                <w:sz w:val="18"/>
                <w:lang w:val="sv-SE" w:eastAsia="ja-JP"/>
              </w:rPr>
              <w:t>A-</w:t>
            </w:r>
            <w:r w:rsidRPr="00050955">
              <w:rPr>
                <w:rFonts w:ascii="Arial" w:eastAsia="MS Mincho" w:hAnsi="Arial"/>
                <w:sz w:val="18"/>
                <w:lang w:eastAsia="zh-CN"/>
              </w:rPr>
              <w:t>n</w:t>
            </w:r>
            <w:r w:rsidRPr="00050955">
              <w:rPr>
                <w:rFonts w:ascii="Arial" w:eastAsia="Times New Roman" w:hAnsi="Arial"/>
                <w:sz w:val="18"/>
                <w:lang w:eastAsia="zh-CN"/>
              </w:rPr>
              <w:t>48</w:t>
            </w:r>
            <w:r w:rsidRPr="00050955">
              <w:rPr>
                <w:rFonts w:ascii="Arial" w:eastAsia="MS Mincho"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68865E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B9A5DB"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CB99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val="en-US" w:eastAsia="zh-CN"/>
              </w:rPr>
              <w:t>0</w:t>
            </w:r>
          </w:p>
        </w:tc>
      </w:tr>
      <w:tr w:rsidR="00050955" w:rsidRPr="00050955" w14:paraId="140EC328"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1F85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028B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6801C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17FED7"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83AA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00A1F554"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188A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3840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CAD87F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46E7A0"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0C27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val="en-US" w:eastAsia="zh-CN"/>
              </w:rPr>
              <w:t>0</w:t>
            </w:r>
          </w:p>
        </w:tc>
      </w:tr>
      <w:tr w:rsidR="00050955" w:rsidRPr="00050955" w14:paraId="0B7CCAD1"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D48A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9BEF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4F608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36ABE7"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D91B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7F592778"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D6E8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5BFC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MS Mincho" w:hAnsi="Arial"/>
                <w:sz w:val="18"/>
                <w:lang w:eastAsia="zh-CN"/>
              </w:rPr>
              <w:t>CA</w:t>
            </w:r>
            <w:r w:rsidRPr="00050955">
              <w:rPr>
                <w:rFonts w:ascii="Arial" w:eastAsia="MS Mincho" w:hAnsi="Arial"/>
                <w:sz w:val="18"/>
              </w:rPr>
              <w:t>_</w:t>
            </w:r>
            <w:r w:rsidRPr="00050955">
              <w:rPr>
                <w:rFonts w:ascii="Arial" w:eastAsia="MS Mincho" w:hAnsi="Arial"/>
                <w:sz w:val="18"/>
                <w:lang w:eastAsia="zh-CN"/>
              </w:rPr>
              <w:t>n41</w:t>
            </w:r>
            <w:r w:rsidRPr="00050955">
              <w:rPr>
                <w:rFonts w:ascii="Arial" w:eastAsia="MS Mincho" w:hAnsi="Arial"/>
                <w:sz w:val="18"/>
                <w:lang w:val="sv-SE" w:eastAsia="ja-JP"/>
              </w:rPr>
              <w:t>A-</w:t>
            </w:r>
            <w:r w:rsidRPr="00050955">
              <w:rPr>
                <w:rFonts w:ascii="Arial" w:eastAsia="MS Mincho" w:hAnsi="Arial"/>
                <w:sz w:val="18"/>
                <w:lang w:eastAsia="zh-CN"/>
              </w:rPr>
              <w:t>n</w:t>
            </w:r>
            <w:r w:rsidRPr="00050955">
              <w:rPr>
                <w:rFonts w:ascii="Arial" w:eastAsia="Times New Roman" w:hAnsi="Arial"/>
                <w:sz w:val="18"/>
                <w:lang w:eastAsia="zh-CN"/>
              </w:rPr>
              <w:t>48</w:t>
            </w:r>
            <w:r w:rsidRPr="00050955">
              <w:rPr>
                <w:rFonts w:ascii="Arial" w:eastAsia="MS Mincho"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9C135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9F7BE1"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016D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hint="eastAsia"/>
                <w:sz w:val="18"/>
                <w:szCs w:val="18"/>
                <w:lang w:val="en-US" w:eastAsia="zh-CN"/>
              </w:rPr>
              <w:t>0</w:t>
            </w:r>
          </w:p>
        </w:tc>
      </w:tr>
      <w:tr w:rsidR="00050955" w:rsidRPr="00050955" w14:paraId="6D379B07"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C1FF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39D8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6FFAF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FCDB49"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CA_n48B</w:t>
            </w:r>
            <w:r w:rsidRPr="00050955">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5407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72707AD9"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434E6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CA_n41C-n48</w:t>
            </w:r>
            <w:r w:rsidRPr="00050955">
              <w:rPr>
                <w:rFonts w:ascii="Arial" w:eastAsia="Times New Roman"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3D72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MS Mincho" w:hAnsi="Arial"/>
                <w:sz w:val="18"/>
                <w:lang w:eastAsia="zh-CN"/>
              </w:rPr>
              <w:t>CA</w:t>
            </w:r>
            <w:r w:rsidRPr="00050955">
              <w:rPr>
                <w:rFonts w:ascii="Arial" w:eastAsia="MS Mincho" w:hAnsi="Arial"/>
                <w:sz w:val="18"/>
              </w:rPr>
              <w:t>_</w:t>
            </w:r>
            <w:r w:rsidRPr="00050955">
              <w:rPr>
                <w:rFonts w:ascii="Arial" w:eastAsia="MS Mincho" w:hAnsi="Arial"/>
                <w:sz w:val="18"/>
                <w:lang w:eastAsia="zh-CN"/>
              </w:rPr>
              <w:t>n41</w:t>
            </w:r>
            <w:r w:rsidRPr="00050955">
              <w:rPr>
                <w:rFonts w:ascii="Arial" w:eastAsia="MS Mincho" w:hAnsi="Arial"/>
                <w:sz w:val="18"/>
                <w:lang w:val="sv-SE" w:eastAsia="ja-JP"/>
              </w:rPr>
              <w:t>A-</w:t>
            </w:r>
            <w:r w:rsidRPr="00050955">
              <w:rPr>
                <w:rFonts w:ascii="Arial" w:eastAsia="MS Mincho" w:hAnsi="Arial"/>
                <w:sz w:val="18"/>
                <w:lang w:eastAsia="zh-CN"/>
              </w:rPr>
              <w:t>n</w:t>
            </w:r>
            <w:r w:rsidRPr="00050955">
              <w:rPr>
                <w:rFonts w:ascii="Arial" w:eastAsia="Times New Roman" w:hAnsi="Arial"/>
                <w:sz w:val="18"/>
                <w:lang w:eastAsia="zh-CN"/>
              </w:rPr>
              <w:t>48</w:t>
            </w:r>
            <w:r w:rsidRPr="00050955">
              <w:rPr>
                <w:rFonts w:ascii="Arial" w:eastAsia="MS Mincho"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801D82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CEE421"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29F2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hint="eastAsia"/>
                <w:sz w:val="18"/>
                <w:szCs w:val="18"/>
                <w:lang w:val="en-US" w:eastAsia="zh-CN"/>
              </w:rPr>
              <w:t>0</w:t>
            </w:r>
          </w:p>
        </w:tc>
      </w:tr>
      <w:tr w:rsidR="00050955" w:rsidRPr="00050955" w14:paraId="6943BBC3"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5D56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808D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F8CE3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0BFC35"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CA_n48</w:t>
            </w:r>
            <w:r w:rsidRPr="00050955">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74A2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1CE2DEAE"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717A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27BF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F7B867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E1FF69"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02ED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val="en-US" w:eastAsia="zh-CN"/>
              </w:rPr>
              <w:t>0</w:t>
            </w:r>
          </w:p>
        </w:tc>
      </w:tr>
      <w:tr w:rsidR="00050955" w:rsidRPr="00050955" w14:paraId="2E966D76"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57F7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8ED2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EA59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947DF0"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0040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5D33E734"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20C3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CA_n41(2A)-n48</w:t>
            </w:r>
            <w:r w:rsidRPr="00050955">
              <w:rPr>
                <w:rFonts w:ascii="Arial" w:eastAsia="Times New Roman" w:hAnsi="Arial" w:hint="eastAsia"/>
                <w:sz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AF38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7EDEE5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DE6217"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5F34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hint="eastAsia"/>
                <w:sz w:val="18"/>
                <w:szCs w:val="18"/>
                <w:lang w:val="en-US" w:eastAsia="zh-CN"/>
              </w:rPr>
              <w:t>0</w:t>
            </w:r>
          </w:p>
        </w:tc>
      </w:tr>
      <w:tr w:rsidR="00050955" w:rsidRPr="00050955" w14:paraId="420F92EC"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9970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29E0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56951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A285EC"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CA_n48B</w:t>
            </w:r>
            <w:r w:rsidRPr="00050955">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87E3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050955" w:rsidRPr="00050955" w14:paraId="46CBF0F7"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43A6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CA_n41(2A)-n48</w:t>
            </w:r>
            <w:r w:rsidRPr="00050955">
              <w:rPr>
                <w:rFonts w:ascii="Arial" w:eastAsia="Times New Roman"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0827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D5ADAC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884814"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2192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hint="eastAsia"/>
                <w:sz w:val="18"/>
                <w:szCs w:val="18"/>
                <w:lang w:val="en-US" w:eastAsia="zh-CN"/>
              </w:rPr>
              <w:t>0</w:t>
            </w:r>
          </w:p>
        </w:tc>
      </w:tr>
      <w:tr w:rsidR="00050955" w:rsidRPr="00050955" w14:paraId="60D96E16"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820F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5EA3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7203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DAB3F7"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CA_n48</w:t>
            </w:r>
            <w:r w:rsidRPr="00050955">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7057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050955" w:rsidRPr="00050955" w14:paraId="5707E4CE"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61234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lang w:eastAsia="zh-CN"/>
              </w:rPr>
              <w:t>CA</w:t>
            </w:r>
            <w:r w:rsidRPr="00050955">
              <w:rPr>
                <w:rFonts w:ascii="Arial" w:eastAsia="Times New Roman" w:hAnsi="Arial"/>
                <w:sz w:val="18"/>
              </w:rPr>
              <w:t>_</w:t>
            </w:r>
            <w:r w:rsidRPr="00050955">
              <w:rPr>
                <w:rFonts w:ascii="Arial" w:eastAsia="Times New Roman" w:hAnsi="Arial"/>
                <w:sz w:val="18"/>
                <w:lang w:eastAsia="zh-CN"/>
              </w:rPr>
              <w:t>n41(2</w:t>
            </w:r>
            <w:r w:rsidRPr="00050955">
              <w:rPr>
                <w:rFonts w:ascii="Arial" w:eastAsia="Times New Roman" w:hAnsi="Arial"/>
                <w:sz w:val="18"/>
                <w:lang w:val="sv-SE" w:eastAsia="ja-JP"/>
              </w:rPr>
              <w:t>A)-</w:t>
            </w:r>
            <w:r w:rsidRPr="00050955">
              <w:rPr>
                <w:rFonts w:ascii="Arial" w:eastAsia="Times New Roman" w:hAnsi="Arial"/>
                <w:sz w:val="18"/>
                <w:lang w:eastAsia="zh-CN"/>
              </w:rPr>
              <w:t>n48(2</w:t>
            </w:r>
            <w:r w:rsidRPr="00050955">
              <w:rPr>
                <w:rFonts w:ascii="Arial" w:eastAsia="Times New Roman"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21F3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lang w:eastAsia="zh-CN"/>
              </w:rPr>
              <w:t>CA</w:t>
            </w:r>
            <w:r w:rsidRPr="00050955">
              <w:rPr>
                <w:rFonts w:ascii="Arial" w:eastAsia="Times New Roman" w:hAnsi="Arial"/>
                <w:sz w:val="18"/>
              </w:rPr>
              <w:t>_</w:t>
            </w:r>
            <w:r w:rsidRPr="00050955">
              <w:rPr>
                <w:rFonts w:ascii="Arial" w:eastAsia="Times New Roman" w:hAnsi="Arial"/>
                <w:sz w:val="18"/>
                <w:lang w:eastAsia="zh-CN"/>
              </w:rPr>
              <w:t>n41</w:t>
            </w:r>
            <w:r w:rsidRPr="00050955">
              <w:rPr>
                <w:rFonts w:ascii="Arial" w:eastAsia="Times New Roman" w:hAnsi="Arial"/>
                <w:sz w:val="18"/>
                <w:lang w:val="sv-SE" w:eastAsia="ja-JP"/>
              </w:rPr>
              <w:t>A-</w:t>
            </w:r>
            <w:r w:rsidRPr="00050955">
              <w:rPr>
                <w:rFonts w:ascii="Arial" w:eastAsia="Times New Roman" w:hAnsi="Arial"/>
                <w:sz w:val="18"/>
                <w:lang w:eastAsia="zh-CN"/>
              </w:rPr>
              <w:t>n48</w:t>
            </w:r>
            <w:r w:rsidRPr="00050955">
              <w:rPr>
                <w:rFonts w:ascii="Arial" w:eastAsia="Times New Roman"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5C59B4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E332D6"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2043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val="en-US" w:eastAsia="zh-CN"/>
              </w:rPr>
              <w:t>0</w:t>
            </w:r>
          </w:p>
        </w:tc>
      </w:tr>
      <w:tr w:rsidR="00050955" w:rsidRPr="00050955" w14:paraId="7E7CBD48"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1896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0203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C0868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F55A10"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CBEB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539171AC"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76655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ADA4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hint="eastAsia"/>
                <w:sz w:val="18"/>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834B28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B2C67B"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szCs w:val="18"/>
                <w:lang w:val="en-US" w:eastAsia="zh-CN"/>
              </w:rPr>
            </w:pPr>
            <w:r w:rsidRPr="00050955">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52EC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eastAsia="zh-CN"/>
              </w:rPr>
              <w:t>0</w:t>
            </w:r>
          </w:p>
        </w:tc>
      </w:tr>
      <w:tr w:rsidR="00050955" w:rsidRPr="00050955" w14:paraId="17CFF947"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2AF5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DB75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F151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AD8EBB2"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szCs w:val="18"/>
                <w:lang w:val="en-US" w:eastAsia="zh-CN"/>
              </w:rPr>
            </w:pPr>
            <w:r w:rsidRPr="00050955">
              <w:rPr>
                <w:rFonts w:ascii="Arial" w:eastAsia="宋体" w:hAnsi="Arial" w:cs="Arial"/>
                <w:sz w:val="18"/>
                <w:szCs w:val="18"/>
                <w:lang w:val="en-US" w:eastAsia="zh-CN" w:bidi="ar"/>
              </w:rPr>
              <w:t>5, 10, 15, 20, 40, 50, 60, 80</w:t>
            </w:r>
            <w:r w:rsidRPr="00050955">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6F708"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35E54F73"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AC69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0CE9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n41</w:t>
            </w:r>
            <w:r w:rsidRPr="00050955">
              <w:rPr>
                <w:rFonts w:ascii="Arial" w:eastAsia="Times New Roman" w:hAnsi="Arial" w:hint="eastAsia"/>
                <w:sz w:val="18"/>
                <w:szCs w:val="18"/>
                <w:vertAlign w:val="superscript"/>
                <w:lang w:val="en-US" w:eastAsia="zh-CN"/>
              </w:rPr>
              <w:t>8</w:t>
            </w:r>
            <w:r w:rsidRPr="00050955">
              <w:rPr>
                <w:rFonts w:ascii="Arial" w:eastAsia="Times New Roman" w:hAnsi="Arial"/>
                <w:sz w:val="18"/>
                <w:szCs w:val="18"/>
                <w:vertAlign w:val="superscript"/>
                <w:lang w:val="en-US"/>
              </w:rPr>
              <w:t>,</w:t>
            </w:r>
            <w:r w:rsidRPr="00050955">
              <w:rPr>
                <w:rFonts w:ascii="Arial" w:eastAsia="Times New Roman" w:hAnsi="Arial" w:hint="eastAsia"/>
                <w:sz w:val="18"/>
                <w:szCs w:val="18"/>
                <w:vertAlign w:val="superscript"/>
                <w:lang w:val="en-US" w:eastAsia="zh-CN"/>
              </w:rPr>
              <w:t>9</w:t>
            </w:r>
          </w:p>
          <w:p w14:paraId="3BC1705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sz w:val="18"/>
                <w:szCs w:val="18"/>
                <w:lang w:val="en-US" w:eastAsia="zh-CN"/>
              </w:rPr>
              <w:t>CA_n41A-n66A</w:t>
            </w:r>
            <w:r w:rsidRPr="00050955">
              <w:rPr>
                <w:rFonts w:ascii="Arial" w:eastAsia="Times New Roman"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00519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47C5DC"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szCs w:val="18"/>
                <w:lang w:val="en-US" w:eastAsia="zh-CN"/>
              </w:rPr>
            </w:pPr>
            <w:r w:rsidRPr="00050955">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E49E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eastAsia="zh-CN"/>
              </w:rPr>
              <w:t>0</w:t>
            </w:r>
          </w:p>
        </w:tc>
      </w:tr>
      <w:tr w:rsidR="00050955" w:rsidRPr="00050955" w14:paraId="153A9BFA"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3925BB4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8E7E1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88166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CFD2AA"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szCs w:val="18"/>
                <w:lang w:val="en-US" w:eastAsia="zh-CN"/>
              </w:rPr>
            </w:pPr>
            <w:r w:rsidRPr="00050955">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1C9E2"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2510801E"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047E742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39D33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685B1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7B5C18"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488F449"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r w:rsidRPr="00050955">
              <w:rPr>
                <w:rFonts w:ascii="Arial" w:eastAsia="Yu Mincho" w:hAnsi="Arial"/>
                <w:sz w:val="18"/>
                <w:szCs w:val="18"/>
              </w:rPr>
              <w:t>1</w:t>
            </w:r>
          </w:p>
        </w:tc>
      </w:tr>
      <w:tr w:rsidR="00050955" w:rsidRPr="00050955" w14:paraId="3C1A73D6"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050FD27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09273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31837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8CCE42"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1A101"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7305AF04"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5DDAB5BA"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A7A8A5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1B2445"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cs="Arial"/>
                <w:sz w:val="18"/>
                <w:szCs w:val="18"/>
                <w:lang w:eastAsia="ko-KR"/>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4B4907"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93D62D7"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r w:rsidRPr="00050955">
              <w:rPr>
                <w:rFonts w:ascii="Arial" w:eastAsia="Yu Mincho" w:hAnsi="Arial"/>
                <w:sz w:val="18"/>
                <w:szCs w:val="18"/>
              </w:rPr>
              <w:t>4 and 5</w:t>
            </w:r>
          </w:p>
        </w:tc>
      </w:tr>
      <w:tr w:rsidR="00050955" w:rsidRPr="00050955" w14:paraId="703588F3"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80F49"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F2D7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505F83"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cs="Arial"/>
                <w:sz w:val="18"/>
                <w:szCs w:val="18"/>
                <w:lang w:eastAsia="ko-KR"/>
              </w:rPr>
            </w:pPr>
            <w:r w:rsidRPr="00050955">
              <w:rPr>
                <w:rFonts w:ascii="Arial" w:eastAsia="Times New Roman"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6CF549"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AFA6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29D4B24E"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3C76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Yu Mincho" w:hAnsi="Arial"/>
                <w:sz w:val="18"/>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51D9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n41</w:t>
            </w:r>
            <w:r w:rsidRPr="00050955">
              <w:rPr>
                <w:rFonts w:ascii="Arial" w:eastAsia="Times New Roman" w:hAnsi="Arial" w:hint="eastAsia"/>
                <w:sz w:val="18"/>
                <w:szCs w:val="18"/>
                <w:vertAlign w:val="superscript"/>
                <w:lang w:val="en-US" w:eastAsia="zh-CN"/>
              </w:rPr>
              <w:t>8</w:t>
            </w:r>
            <w:r w:rsidRPr="00050955">
              <w:rPr>
                <w:rFonts w:ascii="Arial" w:eastAsia="Times New Roman" w:hAnsi="Arial"/>
                <w:sz w:val="18"/>
                <w:szCs w:val="18"/>
                <w:vertAlign w:val="superscript"/>
                <w:lang w:val="en-US"/>
              </w:rPr>
              <w:t xml:space="preserve">, </w:t>
            </w:r>
            <w:r w:rsidRPr="00050955">
              <w:rPr>
                <w:rFonts w:ascii="Arial" w:eastAsia="Times New Roman" w:hAnsi="Arial" w:hint="eastAsia"/>
                <w:sz w:val="18"/>
                <w:szCs w:val="18"/>
                <w:vertAlign w:val="superscript"/>
                <w:lang w:val="en-US" w:eastAsia="zh-CN"/>
              </w:rPr>
              <w:t>9</w:t>
            </w:r>
          </w:p>
          <w:p w14:paraId="5E9C468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cs="Arial"/>
                <w:sz w:val="18"/>
                <w:szCs w:val="18"/>
                <w:lang w:val="en-US" w:eastAsia="zh-CN"/>
              </w:rPr>
              <w:t>CA_n41A-n66A</w:t>
            </w:r>
            <w:r w:rsidRPr="00050955">
              <w:rPr>
                <w:rFonts w:ascii="Arial" w:eastAsia="Times New Roman"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497BE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226FB6" w14:textId="77777777" w:rsidR="00050955" w:rsidRPr="00050955" w:rsidRDefault="00050955" w:rsidP="00050955">
            <w:pPr>
              <w:keepNext/>
              <w:keepLines/>
              <w:overflowPunct w:val="0"/>
              <w:autoSpaceDE w:val="0"/>
              <w:autoSpaceDN w:val="0"/>
              <w:adjustRightInd w:val="0"/>
              <w:spacing w:after="0"/>
              <w:jc w:val="center"/>
              <w:textAlignment w:val="bottom"/>
              <w:rPr>
                <w:rFonts w:eastAsia="Yu Mincho" w:cs="Arial"/>
                <w:szCs w:val="18"/>
                <w:lang w:eastAsia="ko-KR"/>
              </w:rPr>
            </w:pPr>
            <w:r w:rsidRPr="00050955">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6244E1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eastAsia="zh-CN"/>
              </w:rPr>
              <w:t>0</w:t>
            </w:r>
          </w:p>
        </w:tc>
      </w:tr>
      <w:tr w:rsidR="00050955" w:rsidRPr="00050955" w14:paraId="7FC6E068"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5FC92E0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F7BEA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258D22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83B7D9" w14:textId="77777777" w:rsidR="00050955" w:rsidRPr="00050955" w:rsidRDefault="00050955" w:rsidP="00050955">
            <w:pPr>
              <w:keepNext/>
              <w:keepLines/>
              <w:overflowPunct w:val="0"/>
              <w:autoSpaceDE w:val="0"/>
              <w:autoSpaceDN w:val="0"/>
              <w:adjustRightInd w:val="0"/>
              <w:spacing w:after="0"/>
              <w:jc w:val="center"/>
              <w:textAlignment w:val="bottom"/>
              <w:rPr>
                <w:rFonts w:eastAsia="Yu Mincho" w:cs="Arial"/>
                <w:szCs w:val="18"/>
                <w:lang w:eastAsia="ko-KR"/>
              </w:rPr>
            </w:pPr>
            <w:r w:rsidRPr="00050955">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1062D"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73993344"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0B9C03E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cs="Arial"/>
                <w:sz w:val="18"/>
                <w:szCs w:val="18"/>
              </w:rPr>
            </w:pPr>
          </w:p>
        </w:tc>
        <w:tc>
          <w:tcPr>
            <w:tcW w:w="1690" w:type="dxa"/>
            <w:tcBorders>
              <w:top w:val="nil"/>
              <w:left w:val="single" w:sz="4" w:space="0" w:color="auto"/>
              <w:bottom w:val="nil"/>
              <w:right w:val="single" w:sz="4" w:space="0" w:color="auto"/>
            </w:tcBorders>
            <w:vAlign w:val="center"/>
          </w:tcPr>
          <w:p w14:paraId="7B4F3E3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cs="Arial"/>
                <w:sz w:val="18"/>
                <w:szCs w:val="18"/>
              </w:rPr>
            </w:pPr>
          </w:p>
        </w:tc>
        <w:tc>
          <w:tcPr>
            <w:tcW w:w="730" w:type="dxa"/>
            <w:tcBorders>
              <w:left w:val="single" w:sz="4" w:space="0" w:color="auto"/>
              <w:bottom w:val="single" w:sz="4" w:space="0" w:color="auto"/>
              <w:right w:val="single" w:sz="4" w:space="0" w:color="auto"/>
            </w:tcBorders>
            <w:vAlign w:val="center"/>
          </w:tcPr>
          <w:p w14:paraId="2A138B4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cs="Arial"/>
                <w:sz w:val="18"/>
                <w:szCs w:val="18"/>
              </w:rPr>
            </w:pPr>
            <w:r w:rsidRPr="00050955">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D29920" w14:textId="77777777" w:rsidR="00050955" w:rsidRPr="00050955" w:rsidRDefault="00050955" w:rsidP="00050955">
            <w:pPr>
              <w:keepNext/>
              <w:keepLines/>
              <w:overflowPunct w:val="0"/>
              <w:autoSpaceDE w:val="0"/>
              <w:autoSpaceDN w:val="0"/>
              <w:adjustRightInd w:val="0"/>
              <w:spacing w:after="0"/>
              <w:jc w:val="center"/>
              <w:textAlignment w:val="bottom"/>
              <w:rPr>
                <w:rFonts w:eastAsia="Yu Mincho" w:cs="Arial"/>
                <w:szCs w:val="18"/>
                <w:lang w:eastAsia="ko-KR"/>
              </w:rPr>
            </w:pPr>
            <w:r w:rsidRPr="00050955">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9504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hint="eastAsia"/>
                <w:sz w:val="18"/>
                <w:szCs w:val="18"/>
                <w:lang w:val="en-US" w:eastAsia="zh-CN"/>
              </w:rPr>
              <w:t>1</w:t>
            </w:r>
          </w:p>
        </w:tc>
      </w:tr>
      <w:tr w:rsidR="00050955" w:rsidRPr="00050955" w14:paraId="124E42CB"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5750AD7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4D1C82E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cs="Arial"/>
                <w:sz w:val="18"/>
                <w:szCs w:val="18"/>
              </w:rPr>
            </w:pPr>
          </w:p>
        </w:tc>
        <w:tc>
          <w:tcPr>
            <w:tcW w:w="730" w:type="dxa"/>
            <w:tcBorders>
              <w:left w:val="single" w:sz="4" w:space="0" w:color="auto"/>
              <w:bottom w:val="single" w:sz="4" w:space="0" w:color="auto"/>
              <w:right w:val="single" w:sz="4" w:space="0" w:color="auto"/>
            </w:tcBorders>
            <w:vAlign w:val="center"/>
          </w:tcPr>
          <w:p w14:paraId="59D7BB3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cs="Arial"/>
                <w:sz w:val="18"/>
                <w:szCs w:val="18"/>
              </w:rPr>
            </w:pPr>
            <w:r w:rsidRPr="00050955">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3686F2" w14:textId="77777777" w:rsidR="00050955" w:rsidRPr="00050955" w:rsidRDefault="00050955" w:rsidP="00050955">
            <w:pPr>
              <w:keepNext/>
              <w:keepLines/>
              <w:overflowPunct w:val="0"/>
              <w:autoSpaceDE w:val="0"/>
              <w:autoSpaceDN w:val="0"/>
              <w:adjustRightInd w:val="0"/>
              <w:spacing w:after="0"/>
              <w:jc w:val="center"/>
              <w:textAlignment w:val="bottom"/>
              <w:rPr>
                <w:rFonts w:eastAsia="Yu Mincho" w:cs="Arial"/>
                <w:szCs w:val="18"/>
                <w:lang w:eastAsia="ko-KR"/>
              </w:rPr>
            </w:pPr>
            <w:r w:rsidRPr="00050955">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3DACF"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3BB57BB0"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5F65288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6CFD6F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2E77D153"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lang w:eastAsia="ko-KR"/>
              </w:rPr>
            </w:pPr>
            <w:r w:rsidRPr="00050955">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A62B14" w14:textId="77777777" w:rsidR="00050955" w:rsidRPr="00050955" w:rsidRDefault="00050955" w:rsidP="00050955">
            <w:pPr>
              <w:keepNext/>
              <w:keepLines/>
              <w:overflowPunct w:val="0"/>
              <w:autoSpaceDE w:val="0"/>
              <w:autoSpaceDN w:val="0"/>
              <w:adjustRightInd w:val="0"/>
              <w:spacing w:after="0"/>
              <w:jc w:val="center"/>
              <w:textAlignment w:val="bottom"/>
              <w:rPr>
                <w:rFonts w:eastAsia="Yu Mincho" w:cs="Arial"/>
                <w:szCs w:val="18"/>
                <w:lang w:eastAsia="ko-KR"/>
              </w:rPr>
            </w:pPr>
            <w:r w:rsidRPr="00050955">
              <w:rPr>
                <w:rFonts w:ascii="Arial" w:eastAsia="宋体" w:hAnsi="Arial" w:cs="Arial"/>
                <w:sz w:val="18"/>
                <w:szCs w:val="18"/>
                <w:lang w:val="en-US" w:eastAsia="zh-CN" w:bidi="ar"/>
              </w:rPr>
              <w:t>CA_n41(2A)</w:t>
            </w:r>
            <w:r w:rsidRPr="00050955">
              <w:rPr>
                <w:rFonts w:ascii="Arial" w:eastAsia="宋体" w:hAnsi="Arial" w:cs="Arial" w:hint="eastAsia"/>
                <w:sz w:val="18"/>
                <w:szCs w:val="18"/>
                <w:lang w:val="en-US" w:eastAsia="zh-CN" w:bidi="ar"/>
              </w:rPr>
              <w:t>_</w:t>
            </w:r>
            <w:r w:rsidRPr="00050955">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2CF7483"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rPr>
            </w:pPr>
            <w:r w:rsidRPr="00050955">
              <w:rPr>
                <w:rFonts w:ascii="Arial" w:eastAsia="Yu Mincho" w:hAnsi="Arial"/>
                <w:sz w:val="18"/>
              </w:rPr>
              <w:t>4 and 5</w:t>
            </w:r>
          </w:p>
        </w:tc>
      </w:tr>
      <w:tr w:rsidR="00050955" w:rsidRPr="00050955" w14:paraId="26DB5A34"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56EE5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1A26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4FBFD807"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lang w:eastAsia="ko-KR"/>
              </w:rPr>
            </w:pPr>
            <w:r w:rsidRPr="00050955">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CF6E92" w14:textId="77777777" w:rsidR="00050955" w:rsidRPr="00050955" w:rsidRDefault="00050955" w:rsidP="00050955">
            <w:pPr>
              <w:keepNext/>
              <w:keepLines/>
              <w:overflowPunct w:val="0"/>
              <w:autoSpaceDE w:val="0"/>
              <w:autoSpaceDN w:val="0"/>
              <w:adjustRightInd w:val="0"/>
              <w:spacing w:after="0"/>
              <w:jc w:val="center"/>
              <w:textAlignment w:val="bottom"/>
              <w:rPr>
                <w:rFonts w:eastAsia="Yu Mincho" w:cs="Arial"/>
                <w:szCs w:val="18"/>
                <w:lang w:eastAsia="ko-KR"/>
              </w:rPr>
            </w:pPr>
            <w:r w:rsidRPr="00050955">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18B56"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rPr>
            </w:pPr>
          </w:p>
        </w:tc>
      </w:tr>
      <w:tr w:rsidR="00050955" w:rsidRPr="00050955" w14:paraId="77942137"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04F5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F8269" w14:textId="77777777" w:rsidR="00050955" w:rsidRPr="00050955" w:rsidRDefault="00050955" w:rsidP="00050955">
            <w:pPr>
              <w:keepNext/>
              <w:keepLines/>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n41</w:t>
            </w:r>
            <w:r w:rsidRPr="00050955">
              <w:rPr>
                <w:rFonts w:ascii="Arial" w:eastAsia="Times New Roman" w:hAnsi="Arial"/>
                <w:sz w:val="18"/>
                <w:szCs w:val="18"/>
                <w:vertAlign w:val="superscript"/>
                <w:lang w:val="en-US" w:eastAsia="zh-CN"/>
              </w:rPr>
              <w:t>8</w:t>
            </w:r>
            <w:r w:rsidRPr="00050955">
              <w:rPr>
                <w:rFonts w:ascii="Arial" w:eastAsia="Times New Roman" w:hAnsi="Arial"/>
                <w:sz w:val="18"/>
                <w:szCs w:val="18"/>
                <w:vertAlign w:val="superscript"/>
                <w:lang w:val="en-US"/>
              </w:rPr>
              <w:t xml:space="preserve">, </w:t>
            </w:r>
            <w:r w:rsidRPr="00050955">
              <w:rPr>
                <w:rFonts w:ascii="Arial" w:eastAsia="Times New Roman" w:hAnsi="Arial"/>
                <w:sz w:val="18"/>
                <w:szCs w:val="18"/>
                <w:vertAlign w:val="superscript"/>
                <w:lang w:val="en-US" w:eastAsia="zh-CN"/>
              </w:rPr>
              <w:t>9</w:t>
            </w:r>
          </w:p>
          <w:p w14:paraId="0E8AC18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CA_n41A-n66A</w:t>
            </w:r>
            <w:r w:rsidRPr="00050955">
              <w:rPr>
                <w:rFonts w:ascii="Arial" w:eastAsia="Times New Roman"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2F012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4D10D6"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BB463"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r w:rsidRPr="00050955">
              <w:rPr>
                <w:rFonts w:ascii="Arial" w:eastAsia="Times New Roman" w:hAnsi="Arial" w:hint="eastAsia"/>
                <w:sz w:val="18"/>
                <w:szCs w:val="18"/>
                <w:lang w:val="en-US" w:eastAsia="zh-CN"/>
              </w:rPr>
              <w:t>0</w:t>
            </w:r>
          </w:p>
        </w:tc>
      </w:tr>
      <w:tr w:rsidR="00050955" w:rsidRPr="00050955" w14:paraId="31898A61"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08CB205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3A53A1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p>
        </w:tc>
        <w:tc>
          <w:tcPr>
            <w:tcW w:w="730" w:type="dxa"/>
            <w:tcBorders>
              <w:left w:val="single" w:sz="4" w:space="0" w:color="auto"/>
              <w:bottom w:val="single" w:sz="4" w:space="0" w:color="auto"/>
              <w:right w:val="single" w:sz="4" w:space="0" w:color="auto"/>
            </w:tcBorders>
            <w:vAlign w:val="center"/>
          </w:tcPr>
          <w:p w14:paraId="24B382C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AD5CD2"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EAB2C"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2D23C34C"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048E8B7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B8876F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cs="Arial"/>
                <w:sz w:val="18"/>
                <w:szCs w:val="18"/>
              </w:rPr>
            </w:pPr>
          </w:p>
        </w:tc>
        <w:tc>
          <w:tcPr>
            <w:tcW w:w="730" w:type="dxa"/>
            <w:tcBorders>
              <w:left w:val="single" w:sz="4" w:space="0" w:color="auto"/>
              <w:bottom w:val="single" w:sz="4" w:space="0" w:color="auto"/>
              <w:right w:val="single" w:sz="4" w:space="0" w:color="auto"/>
            </w:tcBorders>
            <w:vAlign w:val="center"/>
          </w:tcPr>
          <w:p w14:paraId="6D47F648"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lang w:eastAsia="ko-KR"/>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C0165F"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0274234"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rPr>
            </w:pPr>
            <w:r w:rsidRPr="00050955">
              <w:rPr>
                <w:rFonts w:ascii="Arial" w:eastAsia="Yu Mincho" w:hAnsi="Arial"/>
                <w:sz w:val="18"/>
                <w:szCs w:val="18"/>
              </w:rPr>
              <w:t>1</w:t>
            </w:r>
          </w:p>
        </w:tc>
      </w:tr>
      <w:tr w:rsidR="00050955" w:rsidRPr="00050955" w14:paraId="686106C9"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5007FE9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BDF73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C1BA17"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cs="Arial"/>
                <w:sz w:val="18"/>
                <w:szCs w:val="18"/>
                <w:lang w:eastAsia="ko-KR"/>
              </w:rPr>
            </w:pPr>
            <w:r w:rsidRPr="00050955">
              <w:rPr>
                <w:rFonts w:ascii="Arial" w:eastAsia="Times New Roman"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0CFEA4"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19DD7"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3465CA5F"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6D4E4A5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881A4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3658BC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B05E14" w14:textId="77777777" w:rsidR="00050955" w:rsidRPr="00050955" w:rsidRDefault="00050955" w:rsidP="00050955">
            <w:pPr>
              <w:spacing w:after="0"/>
              <w:jc w:val="center"/>
              <w:rPr>
                <w:rFonts w:ascii="Arial" w:eastAsia="宋体" w:hAnsi="Arial" w:cs="Arial"/>
                <w:sz w:val="18"/>
                <w:szCs w:val="18"/>
                <w:lang w:val="en-US" w:eastAsia="zh-CN" w:bidi="ar"/>
              </w:rPr>
            </w:pPr>
            <w:r w:rsidRPr="00050955">
              <w:rPr>
                <w:rFonts w:ascii="Arial" w:eastAsia="Times New Roman"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63114"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r w:rsidRPr="00050955">
              <w:rPr>
                <w:rFonts w:ascii="Arial" w:eastAsia="Yu Mincho" w:hAnsi="Arial"/>
                <w:sz w:val="18"/>
                <w:szCs w:val="18"/>
              </w:rPr>
              <w:t>4 and 5</w:t>
            </w:r>
          </w:p>
        </w:tc>
      </w:tr>
      <w:tr w:rsidR="00050955" w:rsidRPr="00050955" w14:paraId="1AA52870"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16CF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DFA0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CBD9E2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9469D"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CA_n66(2A)_BCS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6C5F6"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52862BF6" w14:textId="77777777" w:rsidTr="00792A0F">
        <w:trPr>
          <w:trHeight w:val="187"/>
        </w:trPr>
        <w:tc>
          <w:tcPr>
            <w:tcW w:w="1983" w:type="dxa"/>
            <w:tcBorders>
              <w:left w:val="single" w:sz="4" w:space="0" w:color="auto"/>
              <w:bottom w:val="nil"/>
              <w:right w:val="single" w:sz="4" w:space="0" w:color="auto"/>
            </w:tcBorders>
            <w:shd w:val="clear" w:color="auto" w:fill="auto"/>
            <w:vAlign w:val="center"/>
          </w:tcPr>
          <w:p w14:paraId="4D0D21C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Yu Mincho" w:hAnsi="Arial"/>
                <w:sz w:val="18"/>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BD4FDD9" w14:textId="77777777" w:rsidR="00050955" w:rsidRPr="00050955" w:rsidRDefault="00050955" w:rsidP="00050955">
            <w:pPr>
              <w:keepNext/>
              <w:keepLines/>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n41</w:t>
            </w:r>
            <w:r w:rsidRPr="00050955">
              <w:rPr>
                <w:rFonts w:ascii="Arial" w:eastAsia="Times New Roman" w:hAnsi="Arial"/>
                <w:sz w:val="18"/>
                <w:szCs w:val="18"/>
                <w:vertAlign w:val="superscript"/>
                <w:lang w:val="en-US" w:eastAsia="zh-CN"/>
              </w:rPr>
              <w:t>8</w:t>
            </w:r>
            <w:r w:rsidRPr="00050955">
              <w:rPr>
                <w:rFonts w:ascii="Arial" w:eastAsia="Times New Roman" w:hAnsi="Arial"/>
                <w:sz w:val="18"/>
                <w:szCs w:val="18"/>
                <w:vertAlign w:val="superscript"/>
                <w:lang w:val="en-US"/>
              </w:rPr>
              <w:t xml:space="preserve">, </w:t>
            </w:r>
            <w:r w:rsidRPr="00050955">
              <w:rPr>
                <w:rFonts w:ascii="Arial" w:eastAsia="Times New Roman" w:hAnsi="Arial"/>
                <w:sz w:val="18"/>
                <w:szCs w:val="18"/>
                <w:vertAlign w:val="superscript"/>
                <w:lang w:val="en-US" w:eastAsia="zh-CN"/>
              </w:rPr>
              <w:t>9</w:t>
            </w:r>
          </w:p>
          <w:p w14:paraId="051B36AB" w14:textId="77777777" w:rsidR="00050955" w:rsidRPr="00050955" w:rsidRDefault="00050955" w:rsidP="00050955">
            <w:pPr>
              <w:keepNext/>
              <w:keepLines/>
              <w:spacing w:after="0"/>
              <w:jc w:val="center"/>
              <w:rPr>
                <w:rFonts w:ascii="Arial" w:eastAsia="Times New Roman" w:hAnsi="Arial"/>
                <w:sz w:val="18"/>
                <w:szCs w:val="18"/>
                <w:vertAlign w:val="superscript"/>
                <w:lang w:val="en-US"/>
              </w:rPr>
            </w:pPr>
            <w:r w:rsidRPr="00050955">
              <w:rPr>
                <w:rFonts w:ascii="Arial" w:eastAsia="Times New Roman" w:hAnsi="Arial"/>
                <w:sz w:val="18"/>
                <w:szCs w:val="18"/>
                <w:lang w:val="en-US"/>
              </w:rPr>
              <w:t>CA_n41A-n66A</w:t>
            </w:r>
            <w:r w:rsidRPr="00050955">
              <w:rPr>
                <w:rFonts w:ascii="Arial" w:eastAsia="Times New Roman" w:hAnsi="Arial"/>
                <w:sz w:val="18"/>
                <w:szCs w:val="18"/>
                <w:vertAlign w:val="superscript"/>
                <w:lang w:val="en-US"/>
              </w:rPr>
              <w:t>8</w:t>
            </w:r>
          </w:p>
          <w:p w14:paraId="000CE08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CA_n41C</w:t>
            </w:r>
          </w:p>
        </w:tc>
        <w:tc>
          <w:tcPr>
            <w:tcW w:w="730" w:type="dxa"/>
            <w:tcBorders>
              <w:left w:val="single" w:sz="4" w:space="0" w:color="auto"/>
              <w:bottom w:val="single" w:sz="4" w:space="0" w:color="auto"/>
              <w:right w:val="single" w:sz="4" w:space="0" w:color="auto"/>
            </w:tcBorders>
            <w:vAlign w:val="center"/>
          </w:tcPr>
          <w:p w14:paraId="090DE9B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CCE3EE" w14:textId="77777777" w:rsidR="00050955" w:rsidRPr="00050955" w:rsidRDefault="00050955" w:rsidP="00050955">
            <w:pPr>
              <w:keepNext/>
              <w:keepLines/>
              <w:overflowPunct w:val="0"/>
              <w:autoSpaceDE w:val="0"/>
              <w:autoSpaceDN w:val="0"/>
              <w:adjustRightInd w:val="0"/>
              <w:spacing w:after="0"/>
              <w:jc w:val="center"/>
              <w:textAlignment w:val="bottom"/>
              <w:rPr>
                <w:rFonts w:eastAsia="Yu Mincho" w:cs="Arial"/>
                <w:szCs w:val="18"/>
                <w:lang w:eastAsia="ko-KR"/>
              </w:rPr>
            </w:pPr>
            <w:r w:rsidRPr="00050955">
              <w:rPr>
                <w:rFonts w:ascii="Arial" w:eastAsia="宋体"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50511B0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eastAsia="zh-CN"/>
              </w:rPr>
              <w:t>0</w:t>
            </w:r>
          </w:p>
        </w:tc>
      </w:tr>
      <w:tr w:rsidR="00050955" w:rsidRPr="00050955" w14:paraId="746B2E8C"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00516F7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2DB55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792C2A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41F55B" w14:textId="77777777" w:rsidR="00050955" w:rsidRPr="00050955" w:rsidRDefault="00050955" w:rsidP="00050955">
            <w:pPr>
              <w:keepNext/>
              <w:keepLines/>
              <w:overflowPunct w:val="0"/>
              <w:autoSpaceDE w:val="0"/>
              <w:autoSpaceDN w:val="0"/>
              <w:adjustRightInd w:val="0"/>
              <w:spacing w:after="0"/>
              <w:jc w:val="center"/>
              <w:textAlignment w:val="bottom"/>
              <w:rPr>
                <w:rFonts w:eastAsia="Yu Mincho" w:cs="Arial"/>
                <w:szCs w:val="18"/>
                <w:lang w:eastAsia="ko-KR"/>
              </w:rPr>
            </w:pPr>
            <w:r w:rsidRPr="00050955">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E6D7D"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20B33BDB"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4EE59E6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FAC4D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045E2368"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lang w:eastAsia="ko-KR"/>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810235"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23E7249"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rPr>
            </w:pPr>
            <w:r w:rsidRPr="00050955">
              <w:rPr>
                <w:rFonts w:ascii="Arial" w:eastAsia="Times New Roman" w:hAnsi="Arial"/>
                <w:sz w:val="18"/>
                <w:lang w:val="en-US" w:eastAsia="zh-CN"/>
              </w:rPr>
              <w:t>1</w:t>
            </w:r>
          </w:p>
        </w:tc>
      </w:tr>
      <w:tr w:rsidR="00050955" w:rsidRPr="00050955" w14:paraId="0FC4F4AE"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170BF22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55F22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3C3875AD"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lang w:eastAsia="ko-KR"/>
              </w:rPr>
            </w:pPr>
            <w:r w:rsidRPr="00050955">
              <w:rPr>
                <w:rFonts w:ascii="Arial" w:eastAsia="Times New Roman"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0732B5"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lang w:val="en-US"/>
              </w:rPr>
            </w:pPr>
            <w:r w:rsidRPr="00050955">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120D1"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rPr>
            </w:pPr>
          </w:p>
        </w:tc>
      </w:tr>
      <w:tr w:rsidR="00050955" w:rsidRPr="00050955" w14:paraId="731C055D"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11EB695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34F5F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7DCBCF0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D22D64"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CA_n41C</w:t>
            </w:r>
            <w:r w:rsidRPr="00050955">
              <w:rPr>
                <w:rFonts w:ascii="Arial" w:eastAsia="宋体" w:hAnsi="Arial" w:cs="Arial" w:hint="eastAsia"/>
                <w:sz w:val="18"/>
                <w:szCs w:val="18"/>
                <w:lang w:val="en-US" w:eastAsia="zh-CN" w:bidi="ar"/>
              </w:rPr>
              <w:t>_</w:t>
            </w:r>
            <w:r w:rsidRPr="00050955">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02413E5"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rPr>
            </w:pPr>
            <w:r w:rsidRPr="00050955">
              <w:rPr>
                <w:rFonts w:ascii="Arial" w:eastAsia="Yu Mincho" w:hAnsi="Arial"/>
                <w:sz w:val="18"/>
              </w:rPr>
              <w:t>4 and 5</w:t>
            </w:r>
          </w:p>
        </w:tc>
      </w:tr>
      <w:tr w:rsidR="00050955" w:rsidRPr="00050955" w14:paraId="3C4D4871"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6C47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AB5B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1309C35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Times New Roman"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987BC2"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lang w:val="en-US"/>
              </w:rPr>
            </w:pPr>
            <w:r w:rsidRPr="00050955">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0AB6E"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rPr>
            </w:pPr>
          </w:p>
        </w:tc>
      </w:tr>
      <w:tr w:rsidR="00050955" w:rsidRPr="00050955" w14:paraId="0DC1FB1E"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0FAB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FEBB90" w14:textId="77777777" w:rsidR="00050955" w:rsidRPr="00050955" w:rsidRDefault="00050955" w:rsidP="00050955">
            <w:pPr>
              <w:keepNext/>
              <w:keepLines/>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n41</w:t>
            </w:r>
            <w:r w:rsidRPr="00050955">
              <w:rPr>
                <w:rFonts w:ascii="Arial" w:eastAsia="Times New Roman" w:hAnsi="Arial"/>
                <w:sz w:val="18"/>
                <w:szCs w:val="18"/>
                <w:vertAlign w:val="superscript"/>
                <w:lang w:val="en-US" w:eastAsia="zh-CN"/>
              </w:rPr>
              <w:t>8</w:t>
            </w:r>
            <w:r w:rsidRPr="00050955">
              <w:rPr>
                <w:rFonts w:ascii="Arial" w:eastAsia="Times New Roman" w:hAnsi="Arial"/>
                <w:sz w:val="18"/>
                <w:szCs w:val="18"/>
                <w:vertAlign w:val="superscript"/>
                <w:lang w:val="en-US"/>
              </w:rPr>
              <w:t xml:space="preserve">, </w:t>
            </w:r>
            <w:r w:rsidRPr="00050955">
              <w:rPr>
                <w:rFonts w:ascii="Arial" w:eastAsia="Times New Roman" w:hAnsi="Arial"/>
                <w:sz w:val="18"/>
                <w:szCs w:val="18"/>
                <w:vertAlign w:val="superscript"/>
                <w:lang w:val="en-US" w:eastAsia="zh-CN"/>
              </w:rPr>
              <w:t>9</w:t>
            </w:r>
          </w:p>
          <w:p w14:paraId="476E33A4" w14:textId="77777777" w:rsidR="00050955" w:rsidRPr="00050955" w:rsidRDefault="00050955" w:rsidP="00050955">
            <w:pPr>
              <w:keepNext/>
              <w:keepLines/>
              <w:spacing w:after="0"/>
              <w:jc w:val="center"/>
              <w:rPr>
                <w:rFonts w:ascii="Arial" w:eastAsia="Times New Roman" w:hAnsi="Arial"/>
                <w:sz w:val="18"/>
                <w:szCs w:val="18"/>
                <w:vertAlign w:val="superscript"/>
                <w:lang w:val="en-US" w:eastAsia="zh-CN"/>
              </w:rPr>
            </w:pPr>
            <w:r w:rsidRPr="00050955">
              <w:rPr>
                <w:rFonts w:ascii="Arial" w:eastAsia="Times New Roman" w:hAnsi="Arial"/>
                <w:sz w:val="18"/>
              </w:rPr>
              <w:t>CA_n41A-n66A</w:t>
            </w:r>
            <w:r w:rsidRPr="00050955">
              <w:rPr>
                <w:rFonts w:ascii="Arial" w:eastAsia="Times New Roman" w:hAnsi="Arial"/>
                <w:sz w:val="18"/>
                <w:szCs w:val="18"/>
                <w:vertAlign w:val="superscript"/>
                <w:lang w:val="en-US" w:eastAsia="zh-CN"/>
              </w:rPr>
              <w:t>8</w:t>
            </w:r>
          </w:p>
          <w:p w14:paraId="69BFFA7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sz w:val="18"/>
              </w:rPr>
              <w:t>CA_n41C</w:t>
            </w:r>
          </w:p>
        </w:tc>
        <w:tc>
          <w:tcPr>
            <w:tcW w:w="730" w:type="dxa"/>
            <w:tcBorders>
              <w:top w:val="single" w:sz="4" w:space="0" w:color="auto"/>
              <w:left w:val="single" w:sz="4" w:space="0" w:color="auto"/>
              <w:bottom w:val="single" w:sz="4" w:space="0" w:color="auto"/>
              <w:right w:val="single" w:sz="4" w:space="0" w:color="auto"/>
            </w:tcBorders>
            <w:vAlign w:val="center"/>
          </w:tcPr>
          <w:p w14:paraId="04F95F8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D2C13D"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C436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val="en-US" w:eastAsia="zh-CN"/>
              </w:rPr>
              <w:t>0</w:t>
            </w:r>
          </w:p>
        </w:tc>
      </w:tr>
      <w:tr w:rsidR="00050955" w:rsidRPr="00050955" w14:paraId="59B0DA36"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65CB72A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FB73A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916DF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358150"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EC46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2222E3CC"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70B0380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638D9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3C84B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BD5C84"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CA_n41C_BCS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3189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sz w:val="18"/>
                <w:szCs w:val="18"/>
                <w:lang w:eastAsia="zh-CN"/>
              </w:rPr>
              <w:t>4</w:t>
            </w:r>
            <w:r w:rsidRPr="00050955">
              <w:rPr>
                <w:rFonts w:ascii="Arial" w:eastAsia="Yu Mincho" w:hAnsi="Arial"/>
                <w:sz w:val="18"/>
                <w:szCs w:val="18"/>
              </w:rPr>
              <w:t xml:space="preserve"> and 5</w:t>
            </w:r>
          </w:p>
        </w:tc>
      </w:tr>
      <w:tr w:rsidR="00050955" w:rsidRPr="00050955" w14:paraId="049338FD"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9D08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135C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8639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207077"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CA_n66(2A)_BCS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7675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39917C82"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DFBF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89D42" w14:textId="77777777" w:rsidR="00050955" w:rsidRPr="00050955" w:rsidRDefault="00050955" w:rsidP="00050955">
            <w:pPr>
              <w:keepNext/>
              <w:keepLines/>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n41</w:t>
            </w:r>
            <w:r w:rsidRPr="00050955">
              <w:rPr>
                <w:rFonts w:ascii="Arial" w:eastAsia="Times New Roman" w:hAnsi="Arial"/>
                <w:sz w:val="18"/>
                <w:szCs w:val="18"/>
                <w:vertAlign w:val="superscript"/>
                <w:lang w:val="en-US" w:eastAsia="zh-CN"/>
              </w:rPr>
              <w:t>8</w:t>
            </w:r>
            <w:r w:rsidRPr="00050955">
              <w:rPr>
                <w:rFonts w:ascii="Arial" w:eastAsia="Times New Roman" w:hAnsi="Arial"/>
                <w:sz w:val="18"/>
                <w:szCs w:val="18"/>
                <w:vertAlign w:val="superscript"/>
                <w:lang w:val="en-US"/>
              </w:rPr>
              <w:t xml:space="preserve">, </w:t>
            </w:r>
            <w:r w:rsidRPr="00050955">
              <w:rPr>
                <w:rFonts w:ascii="Arial" w:eastAsia="Times New Roman" w:hAnsi="Arial"/>
                <w:sz w:val="18"/>
                <w:szCs w:val="18"/>
                <w:vertAlign w:val="superscript"/>
                <w:lang w:val="en-US" w:eastAsia="zh-CN"/>
              </w:rPr>
              <w:t>9</w:t>
            </w:r>
          </w:p>
          <w:p w14:paraId="1575B4F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sz w:val="18"/>
              </w:rPr>
              <w:t>CA_n41A-n66A</w:t>
            </w:r>
            <w:r w:rsidRPr="00050955">
              <w:rPr>
                <w:rFonts w:ascii="Arial" w:eastAsia="Times New Roman"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ACF06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8E81FF"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DD56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val="en-US" w:eastAsia="zh-CN"/>
              </w:rPr>
              <w:t>0</w:t>
            </w:r>
          </w:p>
        </w:tc>
      </w:tr>
      <w:tr w:rsidR="00050955" w:rsidRPr="00050955" w14:paraId="77057A18"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1D624CC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279DE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E137D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2881FC"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F679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06AF26E3"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2829E92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E1349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AB2EA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2A1763"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CA_n41(2A)_BCS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FEC7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sz w:val="18"/>
                <w:szCs w:val="18"/>
                <w:lang w:eastAsia="zh-CN"/>
              </w:rPr>
              <w:t>4</w:t>
            </w:r>
            <w:r w:rsidRPr="00050955">
              <w:rPr>
                <w:rFonts w:ascii="Arial" w:eastAsia="Yu Mincho" w:hAnsi="Arial"/>
                <w:sz w:val="18"/>
                <w:szCs w:val="18"/>
              </w:rPr>
              <w:t xml:space="preserve"> and 5</w:t>
            </w:r>
          </w:p>
        </w:tc>
      </w:tr>
      <w:tr w:rsidR="00050955" w:rsidRPr="00050955" w14:paraId="4E8A1072"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398E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D7F8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D14A6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21649C"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CA_n66(2A)_BCS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D77C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0076F013"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5D3D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D6EB8" w14:textId="77777777" w:rsidR="00050955" w:rsidRPr="00050955" w:rsidRDefault="00050955" w:rsidP="00050955">
            <w:pPr>
              <w:keepNext/>
              <w:keepLines/>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n41</w:t>
            </w:r>
            <w:r w:rsidRPr="00050955">
              <w:rPr>
                <w:rFonts w:ascii="Arial" w:eastAsia="Times New Roman" w:hAnsi="Arial"/>
                <w:sz w:val="18"/>
                <w:szCs w:val="18"/>
                <w:vertAlign w:val="superscript"/>
                <w:lang w:val="en-US" w:eastAsia="zh-CN"/>
              </w:rPr>
              <w:t>8</w:t>
            </w:r>
            <w:r w:rsidRPr="00050955">
              <w:rPr>
                <w:rFonts w:ascii="Arial" w:eastAsia="Times New Roman" w:hAnsi="Arial"/>
                <w:sz w:val="18"/>
                <w:szCs w:val="18"/>
                <w:vertAlign w:val="superscript"/>
                <w:lang w:val="en-US"/>
              </w:rPr>
              <w:t xml:space="preserve">, </w:t>
            </w:r>
            <w:r w:rsidRPr="00050955">
              <w:rPr>
                <w:rFonts w:ascii="Arial" w:eastAsia="Times New Roman" w:hAnsi="Arial"/>
                <w:sz w:val="18"/>
                <w:szCs w:val="18"/>
                <w:vertAlign w:val="superscript"/>
                <w:lang w:val="en-US" w:eastAsia="zh-CN"/>
              </w:rPr>
              <w:t>9</w:t>
            </w:r>
          </w:p>
          <w:p w14:paraId="0B4D73D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sz w:val="18"/>
              </w:rPr>
              <w:t>CA_n41A-n66A</w:t>
            </w:r>
            <w:r w:rsidRPr="00050955">
              <w:rPr>
                <w:rFonts w:ascii="Arial" w:eastAsia="Times New Roman"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61E7A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FFF43E"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99F7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val="en-US" w:eastAsia="zh-CN"/>
              </w:rPr>
              <w:t>0</w:t>
            </w:r>
          </w:p>
        </w:tc>
      </w:tr>
      <w:tr w:rsidR="00050955" w:rsidRPr="00050955" w14:paraId="6E09571B"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6DE4AE9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0ACA3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FC1B6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B461FD"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FEE6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041D0EF2"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775F8C6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9A7DA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D40E1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2E7E8D"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CA_n41(3A)_BCS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99F3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sz w:val="18"/>
                <w:szCs w:val="18"/>
                <w:lang w:eastAsia="zh-CN"/>
              </w:rPr>
              <w:t>4</w:t>
            </w:r>
            <w:r w:rsidRPr="00050955">
              <w:rPr>
                <w:rFonts w:ascii="Arial" w:eastAsia="Yu Mincho" w:hAnsi="Arial"/>
                <w:sz w:val="18"/>
                <w:szCs w:val="18"/>
              </w:rPr>
              <w:t xml:space="preserve"> and 5</w:t>
            </w:r>
          </w:p>
        </w:tc>
      </w:tr>
      <w:tr w:rsidR="00050955" w:rsidRPr="00050955" w14:paraId="34E0284A"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2FC0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AA50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38EDC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5EF84"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Times New Roman"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24BB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42E03D33"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6732E" w14:textId="77777777" w:rsidR="00050955" w:rsidRPr="00050955" w:rsidRDefault="00050955" w:rsidP="00050955">
            <w:pPr>
              <w:keepNext/>
              <w:keepLines/>
              <w:spacing w:after="0"/>
              <w:jc w:val="center"/>
              <w:rPr>
                <w:rFonts w:ascii="Arial" w:eastAsia="Times New Roman" w:hAnsi="Arial"/>
                <w:sz w:val="18"/>
                <w:lang w:val="en-US" w:eastAsia="zh-CN"/>
              </w:rPr>
            </w:pPr>
            <w:r w:rsidRPr="00050955">
              <w:rPr>
                <w:rFonts w:ascii="Arial" w:eastAsia="Times New Roman" w:hAnsi="Arial"/>
                <w:sz w:val="18"/>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D6C73" w14:textId="77777777" w:rsidR="00050955" w:rsidRPr="00050955" w:rsidRDefault="00050955" w:rsidP="00050955">
            <w:pPr>
              <w:keepNext/>
              <w:keepLines/>
              <w:spacing w:after="0"/>
              <w:jc w:val="center"/>
              <w:rPr>
                <w:rFonts w:ascii="Arial" w:eastAsia="Times New Roman" w:hAnsi="Arial"/>
                <w:sz w:val="18"/>
                <w:lang w:val="en-US"/>
              </w:rPr>
            </w:pPr>
            <w:r w:rsidRPr="00050955">
              <w:rPr>
                <w:rFonts w:ascii="Arial" w:eastAsia="Times New Roman" w:hAnsi="Arial"/>
                <w:sz w:val="18"/>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3EA64F38"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39F036" w14:textId="77777777" w:rsidR="00050955" w:rsidRPr="00050955" w:rsidRDefault="00050955" w:rsidP="00050955">
            <w:pPr>
              <w:keepNext/>
              <w:keepLines/>
              <w:spacing w:after="0"/>
              <w:jc w:val="center"/>
              <w:rPr>
                <w:rFonts w:ascii="Arial" w:eastAsia="Times New Roman" w:hAnsi="Arial" w:cs="Arial"/>
                <w:sz w:val="18"/>
                <w:lang w:val="en-US" w:eastAsia="zh-CN"/>
              </w:rPr>
            </w:pPr>
            <w:r w:rsidRPr="00050955">
              <w:rPr>
                <w:rFonts w:ascii="Arial" w:eastAsia="宋体" w:hAnsi="Arial" w:cs="Arial"/>
                <w:sz w:val="18"/>
                <w:lang w:val="en-US" w:eastAsia="zh-CN" w:bidi="ar"/>
              </w:rPr>
              <w:t>CA_n41(3A)_BCS 4</w:t>
            </w:r>
            <w:r w:rsidRPr="00050955">
              <w:rPr>
                <w:rFonts w:ascii="Arial" w:eastAsia="Times New Roman" w:hAnsi="Arial"/>
                <w:sz w:val="18"/>
              </w:rPr>
              <w:t xml:space="preserve"> </w:t>
            </w:r>
            <w:r w:rsidRPr="00050955">
              <w:rPr>
                <w:rFonts w:ascii="Arial" w:eastAsia="宋体" w:hAnsi="Arial" w:cs="Arial"/>
                <w:sz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10B6E" w14:textId="77777777" w:rsidR="00050955" w:rsidRPr="00050955" w:rsidRDefault="00050955" w:rsidP="00050955">
            <w:pPr>
              <w:keepNext/>
              <w:keepLines/>
              <w:spacing w:after="0"/>
              <w:jc w:val="center"/>
              <w:rPr>
                <w:rFonts w:ascii="Arial" w:eastAsia="Times New Roman" w:hAnsi="Arial"/>
                <w:sz w:val="18"/>
                <w:lang w:val="en-US" w:eastAsia="zh-CN"/>
              </w:rPr>
            </w:pPr>
            <w:r w:rsidRPr="00050955">
              <w:rPr>
                <w:rFonts w:ascii="Arial" w:eastAsia="Times New Roman" w:hAnsi="Arial"/>
                <w:sz w:val="18"/>
                <w:lang w:eastAsia="zh-CN"/>
              </w:rPr>
              <w:t>4</w:t>
            </w:r>
            <w:r w:rsidRPr="00050955">
              <w:rPr>
                <w:rFonts w:ascii="Arial" w:eastAsia="Yu Mincho" w:hAnsi="Arial"/>
                <w:sz w:val="18"/>
              </w:rPr>
              <w:t xml:space="preserve"> and 5</w:t>
            </w:r>
          </w:p>
        </w:tc>
      </w:tr>
      <w:tr w:rsidR="00050955" w:rsidRPr="00050955" w14:paraId="637CB5E4"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896E3" w14:textId="77777777" w:rsidR="00050955" w:rsidRPr="00050955" w:rsidRDefault="00050955" w:rsidP="00050955">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4647" w14:textId="77777777" w:rsidR="00050955" w:rsidRPr="00050955" w:rsidRDefault="00050955" w:rsidP="00050955">
            <w:pPr>
              <w:keepNext/>
              <w:keepLines/>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51D407"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400043" w14:textId="77777777" w:rsidR="00050955" w:rsidRPr="00050955" w:rsidRDefault="00050955" w:rsidP="00050955">
            <w:pPr>
              <w:keepNext/>
              <w:keepLines/>
              <w:spacing w:after="0"/>
              <w:jc w:val="center"/>
              <w:rPr>
                <w:rFonts w:ascii="Arial" w:eastAsia="Times New Roman" w:hAnsi="Arial" w:cs="Arial"/>
                <w:sz w:val="18"/>
                <w:lang w:val="en-US" w:eastAsia="zh-CN"/>
              </w:rPr>
            </w:pPr>
            <w:r w:rsidRPr="00050955">
              <w:rPr>
                <w:rFonts w:ascii="Arial" w:eastAsia="宋体" w:hAnsi="Arial" w:cs="Arial"/>
                <w:sz w:val="18"/>
                <w:lang w:val="en-US" w:eastAsia="zh-CN" w:bidi="ar"/>
              </w:rPr>
              <w:t>CA_n66(2A)_BCS 4</w:t>
            </w:r>
            <w:r w:rsidRPr="00050955">
              <w:rPr>
                <w:rFonts w:ascii="Arial" w:eastAsia="Times New Roman" w:hAnsi="Arial"/>
                <w:sz w:val="18"/>
              </w:rPr>
              <w:t xml:space="preserve"> </w:t>
            </w:r>
            <w:r w:rsidRPr="00050955">
              <w:rPr>
                <w:rFonts w:ascii="Arial" w:eastAsia="宋体" w:hAnsi="Arial" w:cs="Arial"/>
                <w:sz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6DD83" w14:textId="77777777" w:rsidR="00050955" w:rsidRPr="00050955" w:rsidRDefault="00050955" w:rsidP="00050955">
            <w:pPr>
              <w:keepNext/>
              <w:keepLines/>
              <w:spacing w:after="0"/>
              <w:jc w:val="center"/>
              <w:rPr>
                <w:rFonts w:ascii="Arial" w:eastAsia="Times New Roman" w:hAnsi="Arial"/>
                <w:sz w:val="18"/>
                <w:lang w:val="en-US" w:eastAsia="zh-CN"/>
              </w:rPr>
            </w:pPr>
          </w:p>
        </w:tc>
      </w:tr>
      <w:tr w:rsidR="00050955" w:rsidRPr="00050955" w14:paraId="6B16F8D3"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ADAB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5BE74" w14:textId="77777777" w:rsidR="00050955" w:rsidRPr="00050955" w:rsidRDefault="00050955" w:rsidP="00050955">
            <w:pPr>
              <w:keepNext/>
              <w:keepLines/>
              <w:spacing w:after="0"/>
              <w:jc w:val="center"/>
              <w:rPr>
                <w:rFonts w:ascii="Arial" w:eastAsia="等线" w:hAnsi="Arial"/>
                <w:sz w:val="18"/>
                <w:szCs w:val="18"/>
                <w:vertAlign w:val="superscript"/>
                <w:lang w:val="en-US" w:eastAsia="zh-CN"/>
              </w:rPr>
            </w:pPr>
            <w:r w:rsidRPr="00050955">
              <w:rPr>
                <w:rFonts w:ascii="Arial" w:eastAsia="等线" w:hAnsi="Arial"/>
                <w:sz w:val="18"/>
                <w:szCs w:val="18"/>
                <w:lang w:val="en-US"/>
              </w:rPr>
              <w:t>n41</w:t>
            </w:r>
            <w:r w:rsidRPr="00050955">
              <w:rPr>
                <w:rFonts w:ascii="Arial" w:eastAsia="等线" w:hAnsi="Arial"/>
                <w:sz w:val="18"/>
                <w:szCs w:val="18"/>
                <w:vertAlign w:val="superscript"/>
                <w:lang w:val="en-US" w:eastAsia="zh-CN"/>
              </w:rPr>
              <w:t>8</w:t>
            </w:r>
            <w:r w:rsidRPr="00050955">
              <w:rPr>
                <w:rFonts w:ascii="Arial" w:eastAsia="等线" w:hAnsi="Arial"/>
                <w:sz w:val="18"/>
                <w:szCs w:val="18"/>
                <w:vertAlign w:val="superscript"/>
                <w:lang w:val="en-US"/>
              </w:rPr>
              <w:t xml:space="preserve">, </w:t>
            </w:r>
            <w:r w:rsidRPr="00050955">
              <w:rPr>
                <w:rFonts w:ascii="Arial" w:eastAsia="等线" w:hAnsi="Arial"/>
                <w:sz w:val="18"/>
                <w:szCs w:val="18"/>
                <w:vertAlign w:val="superscript"/>
                <w:lang w:val="en-US" w:eastAsia="zh-CN"/>
              </w:rPr>
              <w:t>9</w:t>
            </w:r>
          </w:p>
          <w:p w14:paraId="4FE83A69" w14:textId="77777777" w:rsidR="00050955" w:rsidRPr="00050955" w:rsidRDefault="00050955" w:rsidP="00050955">
            <w:pPr>
              <w:keepNext/>
              <w:keepLines/>
              <w:spacing w:after="0"/>
              <w:jc w:val="center"/>
              <w:rPr>
                <w:rFonts w:ascii="Arial" w:eastAsia="等线" w:hAnsi="Arial"/>
                <w:sz w:val="18"/>
                <w:szCs w:val="18"/>
                <w:vertAlign w:val="superscript"/>
                <w:lang w:val="en-US" w:eastAsia="zh-CN"/>
              </w:rPr>
            </w:pPr>
            <w:r w:rsidRPr="00050955">
              <w:rPr>
                <w:rFonts w:ascii="Arial" w:eastAsia="等线" w:hAnsi="Arial"/>
                <w:sz w:val="18"/>
                <w:szCs w:val="18"/>
                <w:lang w:val="en-US"/>
              </w:rPr>
              <w:t>CA_n41C</w:t>
            </w:r>
            <w:r w:rsidRPr="00050955">
              <w:rPr>
                <w:rFonts w:ascii="Arial" w:eastAsia="等线" w:hAnsi="Arial"/>
                <w:sz w:val="18"/>
                <w:szCs w:val="18"/>
                <w:vertAlign w:val="superscript"/>
                <w:lang w:val="en-US" w:eastAsia="zh-CN"/>
              </w:rPr>
              <w:t>8</w:t>
            </w:r>
          </w:p>
          <w:p w14:paraId="1B15B8EC" w14:textId="77777777" w:rsidR="00050955" w:rsidRPr="00050955" w:rsidRDefault="00050955" w:rsidP="00050955">
            <w:pPr>
              <w:keepNext/>
              <w:keepLines/>
              <w:spacing w:after="0"/>
              <w:jc w:val="center"/>
              <w:rPr>
                <w:rFonts w:ascii="Arial" w:eastAsia="Times New Roman" w:hAnsi="Arial"/>
                <w:sz w:val="18"/>
                <w:szCs w:val="18"/>
                <w:lang w:val="en-US"/>
              </w:rPr>
            </w:pPr>
            <w:r w:rsidRPr="00050955">
              <w:rPr>
                <w:rFonts w:ascii="Arial" w:eastAsia="等线" w:hAnsi="Arial"/>
                <w:sz w:val="18"/>
              </w:rPr>
              <w:t>CA_n41A-n66A</w:t>
            </w:r>
            <w:r w:rsidRPr="00050955">
              <w:rPr>
                <w:rFonts w:ascii="Arial" w:eastAsia="等线"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63E2F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07F906"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9315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val="en-US" w:eastAsia="zh-CN"/>
              </w:rPr>
              <w:t>0</w:t>
            </w:r>
          </w:p>
        </w:tc>
      </w:tr>
      <w:tr w:rsidR="00050955" w:rsidRPr="00050955" w14:paraId="56416310"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6B549A3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ADB2B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ADAB8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9A822F"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10FA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1F99E008"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258232E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E7BCC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43127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281ABA"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CA_n41(A-C)_BCS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60DB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sz w:val="18"/>
                <w:szCs w:val="18"/>
                <w:lang w:eastAsia="zh-CN"/>
              </w:rPr>
              <w:t>4</w:t>
            </w:r>
            <w:r w:rsidRPr="00050955">
              <w:rPr>
                <w:rFonts w:ascii="Arial" w:eastAsia="Yu Mincho" w:hAnsi="Arial"/>
                <w:sz w:val="18"/>
                <w:szCs w:val="18"/>
              </w:rPr>
              <w:t xml:space="preserve"> and 5</w:t>
            </w:r>
          </w:p>
        </w:tc>
      </w:tr>
      <w:tr w:rsidR="00050955" w:rsidRPr="00050955" w14:paraId="6EE7A678"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45A9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50C5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7D84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71C242"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Times New Roman"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6585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7D676E40"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A3185" w14:textId="77777777" w:rsidR="00050955" w:rsidRPr="00050955" w:rsidRDefault="00050955" w:rsidP="00050955">
            <w:pPr>
              <w:keepNext/>
              <w:keepLines/>
              <w:spacing w:after="0"/>
              <w:jc w:val="center"/>
              <w:rPr>
                <w:rFonts w:ascii="Arial" w:eastAsia="Times New Roman" w:hAnsi="Arial"/>
                <w:sz w:val="18"/>
                <w:lang w:val="en-US" w:eastAsia="zh-CN"/>
              </w:rPr>
            </w:pPr>
            <w:r w:rsidRPr="00050955">
              <w:rPr>
                <w:rFonts w:ascii="Arial" w:eastAsia="Times New Roman" w:hAnsi="Arial"/>
                <w:sz w:val="18"/>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A92C1" w14:textId="77777777" w:rsidR="00050955" w:rsidRPr="00050955" w:rsidRDefault="00050955" w:rsidP="00050955">
            <w:pPr>
              <w:keepNext/>
              <w:keepLines/>
              <w:spacing w:after="0"/>
              <w:jc w:val="center"/>
              <w:rPr>
                <w:rFonts w:ascii="Arial" w:eastAsia="Times New Roman" w:hAnsi="Arial"/>
                <w:sz w:val="18"/>
                <w:lang w:val="en-US"/>
              </w:rPr>
            </w:pPr>
            <w:r w:rsidRPr="00050955">
              <w:rPr>
                <w:rFonts w:ascii="Arial" w:eastAsia="Times New Roman" w:hAnsi="Arial"/>
                <w:sz w:val="18"/>
                <w:lang w:val="en-US"/>
              </w:rPr>
              <w:t>CA_n41C</w:t>
            </w:r>
          </w:p>
          <w:p w14:paraId="3F5CF558" w14:textId="77777777" w:rsidR="00050955" w:rsidRPr="00050955" w:rsidRDefault="00050955" w:rsidP="00050955">
            <w:pPr>
              <w:keepNext/>
              <w:keepLines/>
              <w:spacing w:after="0"/>
              <w:jc w:val="center"/>
              <w:rPr>
                <w:rFonts w:ascii="Arial" w:eastAsia="Times New Roman" w:hAnsi="Arial"/>
                <w:sz w:val="18"/>
                <w:lang w:val="en-US" w:eastAsia="zh-CN"/>
              </w:rPr>
            </w:pPr>
            <w:r w:rsidRPr="00050955">
              <w:rPr>
                <w:rFonts w:ascii="Arial" w:eastAsia="Times New Roman" w:hAnsi="Arial"/>
                <w:sz w:val="18"/>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6C3CF4ED" w14:textId="77777777" w:rsidR="00050955" w:rsidRPr="00050955" w:rsidRDefault="00050955" w:rsidP="00050955">
            <w:pPr>
              <w:keepNext/>
              <w:keepLines/>
              <w:spacing w:after="0"/>
              <w:jc w:val="center"/>
              <w:rPr>
                <w:rFonts w:ascii="Arial" w:eastAsia="Times New Roman" w:hAnsi="Arial"/>
                <w:sz w:val="18"/>
                <w:lang w:val="en-US" w:eastAsia="zh-CN"/>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8D1EA2" w14:textId="77777777" w:rsidR="00050955" w:rsidRPr="00050955" w:rsidRDefault="00050955" w:rsidP="00050955">
            <w:pPr>
              <w:keepNext/>
              <w:keepLines/>
              <w:spacing w:after="0"/>
              <w:jc w:val="center"/>
              <w:rPr>
                <w:rFonts w:ascii="Arial" w:eastAsia="Times New Roman" w:hAnsi="Arial" w:cs="Arial"/>
                <w:sz w:val="18"/>
              </w:rPr>
            </w:pPr>
            <w:r w:rsidRPr="00050955">
              <w:rPr>
                <w:rFonts w:ascii="Arial" w:eastAsia="宋体" w:hAnsi="Arial" w:cs="Arial"/>
                <w:sz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D147A" w14:textId="77777777" w:rsidR="00050955" w:rsidRPr="00050955" w:rsidRDefault="00050955" w:rsidP="00050955">
            <w:pPr>
              <w:keepNext/>
              <w:keepLines/>
              <w:spacing w:after="0"/>
              <w:jc w:val="center"/>
              <w:rPr>
                <w:rFonts w:ascii="Arial" w:eastAsia="Times New Roman" w:hAnsi="Arial"/>
                <w:sz w:val="18"/>
                <w:lang w:val="en-US" w:eastAsia="zh-CN"/>
              </w:rPr>
            </w:pPr>
            <w:r w:rsidRPr="00050955">
              <w:rPr>
                <w:rFonts w:ascii="Arial" w:eastAsia="Times New Roman" w:hAnsi="Arial"/>
                <w:sz w:val="18"/>
                <w:lang w:eastAsia="zh-CN"/>
              </w:rPr>
              <w:t>4</w:t>
            </w:r>
            <w:r w:rsidRPr="00050955">
              <w:rPr>
                <w:rFonts w:ascii="Arial" w:eastAsia="Yu Mincho" w:hAnsi="Arial"/>
                <w:sz w:val="18"/>
              </w:rPr>
              <w:t xml:space="preserve"> and 5</w:t>
            </w:r>
          </w:p>
        </w:tc>
      </w:tr>
      <w:tr w:rsidR="00050955" w:rsidRPr="00050955" w14:paraId="273D11AC"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D769A" w14:textId="77777777" w:rsidR="00050955" w:rsidRPr="00050955" w:rsidRDefault="00050955" w:rsidP="00050955">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BB468" w14:textId="77777777" w:rsidR="00050955" w:rsidRPr="00050955" w:rsidRDefault="00050955" w:rsidP="00050955">
            <w:pPr>
              <w:keepNext/>
              <w:keepLines/>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04D80B" w14:textId="77777777" w:rsidR="00050955" w:rsidRPr="00050955" w:rsidRDefault="00050955" w:rsidP="00050955">
            <w:pPr>
              <w:keepNext/>
              <w:keepLines/>
              <w:spacing w:after="0"/>
              <w:jc w:val="center"/>
              <w:rPr>
                <w:rFonts w:ascii="Arial" w:eastAsia="Times New Roman" w:hAnsi="Arial"/>
                <w:sz w:val="18"/>
                <w:lang w:val="en-US" w:eastAsia="zh-CN"/>
              </w:rPr>
            </w:pPr>
            <w:r w:rsidRPr="00050955">
              <w:rPr>
                <w:rFonts w:ascii="Arial" w:eastAsia="Times New Roman"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E0E4CD" w14:textId="77777777" w:rsidR="00050955" w:rsidRPr="00050955" w:rsidRDefault="00050955" w:rsidP="00050955">
            <w:pPr>
              <w:keepNext/>
              <w:keepLines/>
              <w:spacing w:after="0"/>
              <w:jc w:val="center"/>
              <w:rPr>
                <w:rFonts w:ascii="Arial" w:eastAsia="Times New Roman" w:hAnsi="Arial" w:cs="Arial"/>
                <w:sz w:val="18"/>
              </w:rPr>
            </w:pPr>
            <w:r w:rsidRPr="00050955">
              <w:rPr>
                <w:rFonts w:ascii="Arial" w:eastAsia="宋体" w:hAnsi="Arial" w:cs="Arial"/>
                <w:sz w:val="18"/>
                <w:lang w:val="en-US" w:eastAsia="zh-CN" w:bidi="ar"/>
              </w:rPr>
              <w:t>CA_n66(2A)_BCS 4</w:t>
            </w:r>
            <w:r w:rsidRPr="00050955">
              <w:rPr>
                <w:rFonts w:ascii="Arial" w:eastAsia="Times New Roman" w:hAnsi="Arial"/>
                <w:sz w:val="18"/>
              </w:rPr>
              <w:t xml:space="preserve"> </w:t>
            </w:r>
            <w:r w:rsidRPr="00050955">
              <w:rPr>
                <w:rFonts w:ascii="Arial" w:eastAsia="宋体" w:hAnsi="Arial" w:cs="Arial"/>
                <w:sz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67F43" w14:textId="77777777" w:rsidR="00050955" w:rsidRPr="00050955" w:rsidRDefault="00050955" w:rsidP="00050955">
            <w:pPr>
              <w:keepNext/>
              <w:keepLines/>
              <w:spacing w:after="0"/>
              <w:jc w:val="center"/>
              <w:rPr>
                <w:rFonts w:ascii="Arial" w:eastAsia="Times New Roman" w:hAnsi="Arial"/>
                <w:sz w:val="18"/>
                <w:lang w:val="en-US" w:eastAsia="zh-CN"/>
              </w:rPr>
            </w:pPr>
          </w:p>
        </w:tc>
      </w:tr>
      <w:tr w:rsidR="00050955" w:rsidRPr="00050955" w14:paraId="4C298190"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BAF46" w14:textId="77777777" w:rsidR="00050955" w:rsidRPr="00050955" w:rsidRDefault="00050955" w:rsidP="00050955">
            <w:pPr>
              <w:keepNext/>
              <w:keepLines/>
              <w:spacing w:after="0"/>
              <w:jc w:val="center"/>
              <w:rPr>
                <w:rFonts w:ascii="Arial" w:eastAsia="Times New Roman" w:hAnsi="Arial"/>
                <w:sz w:val="18"/>
                <w:szCs w:val="18"/>
                <w:lang w:val="en-US" w:eastAsia="zh-CN"/>
              </w:rPr>
            </w:pPr>
            <w:r w:rsidRPr="00050955">
              <w:rPr>
                <w:rFonts w:ascii="Arial" w:eastAsia="宋体"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E00EAF" w14:textId="77777777" w:rsidR="00050955" w:rsidRPr="00050955" w:rsidRDefault="00050955" w:rsidP="00050955">
            <w:pPr>
              <w:keepNext/>
              <w:keepLines/>
              <w:spacing w:after="0"/>
              <w:jc w:val="center"/>
              <w:rPr>
                <w:rFonts w:ascii="Arial" w:eastAsia="Times New Roman" w:hAnsi="Arial"/>
                <w:sz w:val="18"/>
                <w:szCs w:val="18"/>
                <w:lang w:val="en-US" w:eastAsia="zh-CN"/>
              </w:rPr>
            </w:pPr>
            <w:r w:rsidRPr="00050955">
              <w:rPr>
                <w:rFonts w:ascii="Arial" w:eastAsia="宋体"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28A02BF6" w14:textId="77777777" w:rsidR="00050955" w:rsidRPr="00050955" w:rsidRDefault="00050955" w:rsidP="00050955">
            <w:pPr>
              <w:keepNext/>
              <w:keepLines/>
              <w:spacing w:after="0"/>
              <w:jc w:val="center"/>
              <w:rPr>
                <w:rFonts w:eastAsia="Times New Roman"/>
                <w:szCs w:val="18"/>
                <w:lang w:val="en-US" w:eastAsia="zh-CN"/>
              </w:rPr>
            </w:pPr>
            <w:r w:rsidRPr="00050955">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C354C9" w14:textId="77777777" w:rsidR="00050955" w:rsidRPr="00050955" w:rsidRDefault="00050955" w:rsidP="00050955">
            <w:pPr>
              <w:keepNext/>
              <w:keepLines/>
              <w:spacing w:after="0"/>
              <w:jc w:val="center"/>
              <w:rPr>
                <w:rFonts w:ascii="Arial" w:eastAsia="宋体" w:hAnsi="Arial" w:cs="Arial"/>
                <w:sz w:val="18"/>
                <w:szCs w:val="18"/>
                <w:lang w:val="en-US" w:eastAsia="zh-CN" w:bidi="ar"/>
              </w:rPr>
            </w:pPr>
            <w:r w:rsidRPr="00050955">
              <w:rPr>
                <w:rFonts w:ascii="Arial" w:eastAsia="Times New Roman" w:hAnsi="Arial" w:cs="Arial"/>
                <w:sz w:val="18"/>
                <w:szCs w:val="18"/>
              </w:rPr>
              <w:t>10</w:t>
            </w:r>
            <w:r w:rsidRPr="00050955">
              <w:rPr>
                <w:rFonts w:ascii="Arial" w:eastAsia="宋体" w:hAnsi="Arial"/>
                <w:sz w:val="18"/>
                <w:lang w:val="en-US" w:eastAsia="zh-CN"/>
              </w:rPr>
              <w:t>,</w:t>
            </w:r>
            <w:r w:rsidRPr="00050955">
              <w:rPr>
                <w:rFonts w:ascii="Arial" w:eastAsia="宋体" w:hAnsi="Arial" w:hint="eastAsia"/>
                <w:sz w:val="18"/>
                <w:lang w:val="en-US" w:eastAsia="zh-CN"/>
              </w:rPr>
              <w:t xml:space="preserve"> </w:t>
            </w:r>
            <w:r w:rsidRPr="00050955">
              <w:rPr>
                <w:rFonts w:ascii="Arial" w:eastAsia="Times New Roman" w:hAnsi="Arial" w:cs="Arial"/>
                <w:sz w:val="18"/>
                <w:szCs w:val="18"/>
              </w:rPr>
              <w:t>15</w:t>
            </w:r>
            <w:r w:rsidRPr="00050955">
              <w:rPr>
                <w:rFonts w:ascii="Arial" w:eastAsia="宋体" w:hAnsi="Arial"/>
                <w:sz w:val="18"/>
                <w:lang w:val="en-US" w:eastAsia="zh-CN"/>
              </w:rPr>
              <w:t>,</w:t>
            </w:r>
            <w:r w:rsidRPr="00050955">
              <w:rPr>
                <w:rFonts w:ascii="Arial" w:eastAsia="宋体" w:hAnsi="Arial" w:hint="eastAsia"/>
                <w:sz w:val="18"/>
                <w:lang w:val="en-US" w:eastAsia="zh-CN"/>
              </w:rPr>
              <w:t xml:space="preserve"> </w:t>
            </w:r>
            <w:r w:rsidRPr="00050955">
              <w:rPr>
                <w:rFonts w:ascii="Arial" w:eastAsia="Times New Roman" w:hAnsi="Arial" w:cs="Arial"/>
                <w:sz w:val="18"/>
                <w:szCs w:val="18"/>
              </w:rPr>
              <w:t>20</w:t>
            </w:r>
            <w:r w:rsidRPr="00050955">
              <w:rPr>
                <w:rFonts w:ascii="Arial" w:eastAsia="宋体" w:hAnsi="Arial"/>
                <w:sz w:val="18"/>
                <w:lang w:val="en-US" w:eastAsia="zh-CN"/>
              </w:rPr>
              <w:t>,</w:t>
            </w:r>
            <w:r w:rsidRPr="00050955">
              <w:rPr>
                <w:rFonts w:ascii="Arial" w:eastAsia="宋体" w:hAnsi="Arial" w:hint="eastAsia"/>
                <w:sz w:val="18"/>
                <w:lang w:val="en-US" w:eastAsia="zh-CN"/>
              </w:rPr>
              <w:t xml:space="preserve"> </w:t>
            </w:r>
            <w:r w:rsidRPr="00050955">
              <w:rPr>
                <w:rFonts w:ascii="Arial" w:eastAsia="Times New Roman" w:hAnsi="Arial" w:cs="Arial"/>
                <w:sz w:val="18"/>
                <w:szCs w:val="18"/>
              </w:rPr>
              <w:t>30</w:t>
            </w:r>
            <w:r w:rsidRPr="00050955">
              <w:rPr>
                <w:rFonts w:ascii="Arial" w:eastAsia="宋体" w:hAnsi="Arial"/>
                <w:sz w:val="18"/>
                <w:lang w:val="en-US" w:eastAsia="zh-CN"/>
              </w:rPr>
              <w:t>,</w:t>
            </w:r>
            <w:r w:rsidRPr="00050955">
              <w:rPr>
                <w:rFonts w:ascii="Arial" w:eastAsia="宋体" w:hAnsi="Arial" w:hint="eastAsia"/>
                <w:sz w:val="18"/>
                <w:lang w:val="en-US" w:eastAsia="zh-CN"/>
              </w:rPr>
              <w:t xml:space="preserve"> </w:t>
            </w:r>
            <w:r w:rsidRPr="00050955">
              <w:rPr>
                <w:rFonts w:ascii="Arial" w:eastAsia="Times New Roman" w:hAnsi="Arial" w:cs="Arial"/>
                <w:sz w:val="18"/>
                <w:szCs w:val="18"/>
              </w:rPr>
              <w:t>40</w:t>
            </w:r>
            <w:r w:rsidRPr="00050955">
              <w:rPr>
                <w:rFonts w:ascii="Arial" w:eastAsia="宋体" w:hAnsi="Arial"/>
                <w:sz w:val="18"/>
                <w:lang w:val="en-US" w:eastAsia="zh-CN"/>
              </w:rPr>
              <w:t>,</w:t>
            </w:r>
            <w:r w:rsidRPr="00050955">
              <w:rPr>
                <w:rFonts w:ascii="Arial" w:eastAsia="宋体" w:hAnsi="Arial" w:hint="eastAsia"/>
                <w:sz w:val="18"/>
                <w:lang w:val="en-US" w:eastAsia="zh-CN"/>
              </w:rPr>
              <w:t xml:space="preserve"> </w:t>
            </w:r>
            <w:r w:rsidRPr="00050955">
              <w:rPr>
                <w:rFonts w:ascii="Arial" w:eastAsia="Times New Roman" w:hAnsi="Arial" w:cs="Arial"/>
                <w:sz w:val="18"/>
                <w:szCs w:val="18"/>
              </w:rPr>
              <w:t>50</w:t>
            </w:r>
            <w:r w:rsidRPr="00050955">
              <w:rPr>
                <w:rFonts w:ascii="Arial" w:eastAsia="宋体" w:hAnsi="Arial"/>
                <w:sz w:val="18"/>
                <w:lang w:val="en-US" w:eastAsia="zh-CN"/>
              </w:rPr>
              <w:t>,</w:t>
            </w:r>
            <w:r w:rsidRPr="00050955">
              <w:rPr>
                <w:rFonts w:ascii="Arial" w:eastAsia="宋体" w:hAnsi="Arial" w:hint="eastAsia"/>
                <w:sz w:val="18"/>
                <w:lang w:val="en-US" w:eastAsia="zh-CN"/>
              </w:rPr>
              <w:t xml:space="preserve"> </w:t>
            </w:r>
            <w:r w:rsidRPr="00050955">
              <w:rPr>
                <w:rFonts w:ascii="Arial" w:eastAsia="Times New Roman" w:hAnsi="Arial" w:cs="Arial"/>
                <w:sz w:val="18"/>
                <w:szCs w:val="18"/>
              </w:rPr>
              <w:t>60</w:t>
            </w:r>
            <w:r w:rsidRPr="00050955">
              <w:rPr>
                <w:rFonts w:ascii="Arial" w:eastAsia="宋体" w:hAnsi="Arial"/>
                <w:sz w:val="18"/>
                <w:lang w:val="en-US" w:eastAsia="zh-CN"/>
              </w:rPr>
              <w:t>,</w:t>
            </w:r>
            <w:r w:rsidRPr="00050955">
              <w:rPr>
                <w:rFonts w:ascii="Arial" w:eastAsia="宋体" w:hAnsi="Arial" w:hint="eastAsia"/>
                <w:sz w:val="18"/>
                <w:lang w:val="en-US" w:eastAsia="zh-CN"/>
              </w:rPr>
              <w:t xml:space="preserve"> </w:t>
            </w:r>
            <w:r w:rsidRPr="00050955">
              <w:rPr>
                <w:rFonts w:ascii="Arial" w:eastAsia="Times New Roman" w:hAnsi="Arial" w:cs="Arial"/>
                <w:sz w:val="18"/>
                <w:szCs w:val="18"/>
              </w:rPr>
              <w:t>70</w:t>
            </w:r>
            <w:r w:rsidRPr="00050955">
              <w:rPr>
                <w:rFonts w:ascii="Arial" w:eastAsia="宋体" w:hAnsi="Arial"/>
                <w:sz w:val="18"/>
                <w:lang w:val="en-US" w:eastAsia="zh-CN"/>
              </w:rPr>
              <w:t>,</w:t>
            </w:r>
            <w:r w:rsidRPr="00050955">
              <w:rPr>
                <w:rFonts w:ascii="Arial" w:eastAsia="宋体" w:hAnsi="Arial" w:hint="eastAsia"/>
                <w:sz w:val="18"/>
                <w:lang w:val="en-US" w:eastAsia="zh-CN"/>
              </w:rPr>
              <w:t xml:space="preserve"> </w:t>
            </w:r>
            <w:r w:rsidRPr="00050955">
              <w:rPr>
                <w:rFonts w:ascii="Arial" w:eastAsia="Times New Roman" w:hAnsi="Arial" w:cs="Arial"/>
                <w:sz w:val="18"/>
                <w:szCs w:val="18"/>
              </w:rPr>
              <w:t>80</w:t>
            </w:r>
            <w:r w:rsidRPr="00050955">
              <w:rPr>
                <w:rFonts w:ascii="Arial" w:eastAsia="宋体" w:hAnsi="Arial"/>
                <w:sz w:val="18"/>
                <w:lang w:val="en-US" w:eastAsia="zh-CN"/>
              </w:rPr>
              <w:t>,</w:t>
            </w:r>
            <w:r w:rsidRPr="00050955">
              <w:rPr>
                <w:rFonts w:ascii="Arial" w:eastAsia="宋体" w:hAnsi="Arial" w:hint="eastAsia"/>
                <w:sz w:val="18"/>
                <w:lang w:val="en-US" w:eastAsia="zh-CN"/>
              </w:rPr>
              <w:t xml:space="preserve"> </w:t>
            </w:r>
            <w:r w:rsidRPr="00050955">
              <w:rPr>
                <w:rFonts w:ascii="Arial" w:eastAsia="Times New Roman" w:hAnsi="Arial" w:cs="Arial"/>
                <w:sz w:val="18"/>
                <w:szCs w:val="18"/>
              </w:rPr>
              <w:t>90</w:t>
            </w:r>
            <w:r w:rsidRPr="00050955">
              <w:rPr>
                <w:rFonts w:ascii="Arial" w:eastAsia="宋体" w:hAnsi="Arial"/>
                <w:sz w:val="18"/>
                <w:lang w:val="en-US" w:eastAsia="zh-CN"/>
              </w:rPr>
              <w:t>,</w:t>
            </w:r>
            <w:r w:rsidRPr="00050955">
              <w:rPr>
                <w:rFonts w:ascii="Arial" w:eastAsia="宋体" w:hAnsi="Arial" w:hint="eastAsia"/>
                <w:sz w:val="18"/>
                <w:lang w:val="en-US" w:eastAsia="zh-CN"/>
              </w:rPr>
              <w:t xml:space="preserve"> </w:t>
            </w:r>
            <w:r w:rsidRPr="00050955">
              <w:rPr>
                <w:rFonts w:ascii="Arial" w:eastAsia="Times New Roman"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8636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hint="eastAsia"/>
                <w:sz w:val="18"/>
                <w:szCs w:val="18"/>
                <w:lang w:val="en-US" w:eastAsia="zh-CN"/>
              </w:rPr>
              <w:t>0</w:t>
            </w:r>
          </w:p>
        </w:tc>
      </w:tr>
      <w:tr w:rsidR="00050955" w:rsidRPr="00050955" w14:paraId="5128A599"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5C5EC8" w14:textId="77777777" w:rsidR="00050955" w:rsidRPr="00050955" w:rsidRDefault="00050955" w:rsidP="00050955">
            <w:pPr>
              <w:keepNext/>
              <w:keepLines/>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D06F5" w14:textId="77777777" w:rsidR="00050955" w:rsidRPr="00050955" w:rsidRDefault="00050955" w:rsidP="00050955">
            <w:pPr>
              <w:keepNext/>
              <w:keepLines/>
              <w:spacing w:after="0"/>
              <w:jc w:val="center"/>
              <w:rPr>
                <w:rFonts w:ascii="Arial" w:eastAsia="Times New Rom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F0B8DA" w14:textId="77777777" w:rsidR="00050955" w:rsidRPr="00050955" w:rsidRDefault="00050955" w:rsidP="00050955">
            <w:pPr>
              <w:keepNext/>
              <w:keepLines/>
              <w:spacing w:after="0"/>
              <w:jc w:val="center"/>
              <w:rPr>
                <w:rFonts w:eastAsia="Times New Roman"/>
                <w:szCs w:val="18"/>
                <w:lang w:val="en-US" w:eastAsia="zh-CN"/>
              </w:rPr>
            </w:pPr>
            <w:r w:rsidRPr="00050955">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2F0407D" w14:textId="77777777" w:rsidR="00050955" w:rsidRPr="00050955" w:rsidRDefault="00050955" w:rsidP="00050955">
            <w:pPr>
              <w:keepNext/>
              <w:keepLines/>
              <w:spacing w:after="0"/>
              <w:jc w:val="center"/>
              <w:rPr>
                <w:rFonts w:ascii="Arial" w:eastAsia="宋体" w:hAnsi="Arial" w:cs="Arial"/>
                <w:sz w:val="18"/>
                <w:szCs w:val="18"/>
                <w:lang w:val="en-US" w:eastAsia="zh-CN" w:bidi="ar"/>
              </w:rPr>
            </w:pPr>
            <w:r w:rsidRPr="00050955">
              <w:rPr>
                <w:rFonts w:ascii="Arial" w:eastAsia="Times New Roman" w:hAnsi="Arial" w:cs="Arial"/>
                <w:sz w:val="18"/>
                <w:szCs w:val="18"/>
              </w:rPr>
              <w:t>5</w:t>
            </w:r>
            <w:r w:rsidRPr="00050955">
              <w:rPr>
                <w:rFonts w:ascii="Arial" w:eastAsia="宋体" w:hAnsi="Arial" w:cs="Arial"/>
                <w:sz w:val="18"/>
                <w:szCs w:val="18"/>
                <w:lang w:val="en-US" w:eastAsia="zh-CN"/>
              </w:rPr>
              <w:t>,</w:t>
            </w:r>
            <w:r w:rsidRPr="00050955">
              <w:rPr>
                <w:rFonts w:ascii="Arial" w:eastAsia="宋体" w:hAnsi="Arial" w:cs="Arial" w:hint="eastAsia"/>
                <w:sz w:val="18"/>
                <w:szCs w:val="18"/>
                <w:lang w:val="en-US" w:eastAsia="zh-CN"/>
              </w:rPr>
              <w:t xml:space="preserve"> </w:t>
            </w:r>
            <w:r w:rsidRPr="00050955">
              <w:rPr>
                <w:rFonts w:ascii="Arial" w:eastAsia="Times New Roman" w:hAnsi="Arial" w:cs="Arial"/>
                <w:sz w:val="18"/>
                <w:szCs w:val="18"/>
              </w:rPr>
              <w:t>10</w:t>
            </w:r>
            <w:r w:rsidRPr="00050955">
              <w:rPr>
                <w:rFonts w:ascii="Arial" w:eastAsia="宋体" w:hAnsi="Arial" w:cs="Arial"/>
                <w:sz w:val="18"/>
                <w:szCs w:val="18"/>
                <w:lang w:val="en-US" w:eastAsia="zh-CN"/>
              </w:rPr>
              <w:t>,</w:t>
            </w:r>
            <w:r w:rsidRPr="00050955">
              <w:rPr>
                <w:rFonts w:ascii="Arial" w:eastAsia="宋体" w:hAnsi="Arial" w:cs="Arial" w:hint="eastAsia"/>
                <w:sz w:val="18"/>
                <w:szCs w:val="18"/>
                <w:lang w:val="en-US" w:eastAsia="zh-CN"/>
              </w:rPr>
              <w:t xml:space="preserve"> </w:t>
            </w:r>
            <w:r w:rsidRPr="00050955">
              <w:rPr>
                <w:rFonts w:ascii="Arial" w:eastAsia="Times New Roman" w:hAnsi="Arial" w:cs="Arial"/>
                <w:sz w:val="18"/>
                <w:szCs w:val="18"/>
              </w:rPr>
              <w:t>15</w:t>
            </w:r>
            <w:r w:rsidRPr="00050955">
              <w:rPr>
                <w:rFonts w:ascii="Arial" w:eastAsia="宋体" w:hAnsi="Arial" w:cs="Arial"/>
                <w:sz w:val="18"/>
                <w:szCs w:val="18"/>
                <w:lang w:val="en-US" w:eastAsia="zh-CN"/>
              </w:rPr>
              <w:t>,</w:t>
            </w:r>
            <w:r w:rsidRPr="00050955">
              <w:rPr>
                <w:rFonts w:ascii="Arial" w:eastAsia="宋体" w:hAnsi="Arial" w:cs="Arial" w:hint="eastAsia"/>
                <w:sz w:val="18"/>
                <w:szCs w:val="18"/>
                <w:lang w:val="en-US" w:eastAsia="zh-CN"/>
              </w:rPr>
              <w:t xml:space="preserve"> </w:t>
            </w:r>
            <w:r w:rsidRPr="00050955">
              <w:rPr>
                <w:rFonts w:ascii="Arial" w:eastAsia="Times New Roman" w:hAnsi="Arial" w:cs="Arial"/>
                <w:sz w:val="18"/>
                <w:szCs w:val="18"/>
              </w:rPr>
              <w:t>20</w:t>
            </w:r>
            <w:r w:rsidRPr="00050955">
              <w:rPr>
                <w:rFonts w:ascii="Arial" w:eastAsia="Times New Roman" w:hAnsi="Arial" w:cs="Arial"/>
                <w:sz w:val="18"/>
                <w:szCs w:val="18"/>
                <w:vertAlign w:val="superscript"/>
              </w:rPr>
              <w:t>1</w:t>
            </w:r>
            <w:r w:rsidRPr="00050955">
              <w:rPr>
                <w:rFonts w:ascii="Arial" w:eastAsia="宋体" w:hAnsi="Arial"/>
                <w:sz w:val="18"/>
                <w:lang w:val="en-US" w:eastAsia="zh-CN"/>
              </w:rPr>
              <w:t>,</w:t>
            </w:r>
            <w:r w:rsidRPr="00050955">
              <w:rPr>
                <w:rFonts w:ascii="Arial" w:eastAsia="宋体" w:hAnsi="Arial" w:hint="eastAsia"/>
                <w:sz w:val="18"/>
                <w:lang w:val="en-US" w:eastAsia="zh-CN"/>
              </w:rPr>
              <w:t xml:space="preserve"> </w:t>
            </w:r>
            <w:r w:rsidRPr="00050955">
              <w:rPr>
                <w:rFonts w:ascii="Arial" w:eastAsia="宋体" w:hAnsi="Arial"/>
                <w:sz w:val="18"/>
                <w:lang w:val="en-US" w:eastAsia="zh-CN"/>
              </w:rPr>
              <w:t>25</w:t>
            </w:r>
            <w:r w:rsidRPr="00050955">
              <w:rPr>
                <w:rFonts w:ascii="Arial" w:eastAsia="Times New Roman"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C53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7DBCC8EF"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5B786" w14:textId="77777777" w:rsidR="00050955" w:rsidRPr="00050955" w:rsidRDefault="00050955" w:rsidP="00050955">
            <w:pPr>
              <w:keepNext/>
              <w:keepLines/>
              <w:spacing w:after="0"/>
              <w:jc w:val="center"/>
              <w:rPr>
                <w:rFonts w:ascii="Arial" w:eastAsia="Times New Roman" w:hAnsi="Arial"/>
                <w:sz w:val="18"/>
                <w:szCs w:val="18"/>
                <w:lang w:eastAsia="zh-CN"/>
              </w:rPr>
            </w:pPr>
            <w:r w:rsidRPr="00050955">
              <w:rPr>
                <w:rFonts w:ascii="Arial" w:eastAsia="Times New Roman" w:hAnsi="Arial" w:hint="eastAsia"/>
                <w:sz w:val="18"/>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E5A76" w14:textId="77777777" w:rsidR="00050955" w:rsidRPr="00050955" w:rsidRDefault="00050955" w:rsidP="00050955">
            <w:pPr>
              <w:keepNext/>
              <w:keepLines/>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n41</w:t>
            </w:r>
            <w:r w:rsidRPr="00050955">
              <w:rPr>
                <w:rFonts w:ascii="Arial" w:eastAsia="Times New Roman" w:hAnsi="Arial" w:hint="eastAsia"/>
                <w:sz w:val="18"/>
                <w:szCs w:val="18"/>
                <w:vertAlign w:val="superscript"/>
                <w:lang w:val="en-US" w:eastAsia="zh-CN"/>
              </w:rPr>
              <w:t>8</w:t>
            </w:r>
            <w:r w:rsidRPr="00050955">
              <w:rPr>
                <w:rFonts w:ascii="Arial" w:eastAsia="Times New Roman" w:hAnsi="Arial"/>
                <w:sz w:val="18"/>
                <w:szCs w:val="18"/>
                <w:vertAlign w:val="superscript"/>
                <w:lang w:val="en-US"/>
              </w:rPr>
              <w:t>,</w:t>
            </w:r>
            <w:r w:rsidRPr="00050955">
              <w:rPr>
                <w:rFonts w:ascii="Arial" w:eastAsia="Times New Roman" w:hAnsi="Arial" w:hint="eastAsia"/>
                <w:sz w:val="18"/>
                <w:szCs w:val="18"/>
                <w:vertAlign w:val="superscript"/>
                <w:lang w:val="en-US" w:eastAsia="zh-CN"/>
              </w:rPr>
              <w:t>9</w:t>
            </w:r>
          </w:p>
          <w:p w14:paraId="1F211EFC" w14:textId="77777777" w:rsidR="00050955" w:rsidRPr="00050955" w:rsidRDefault="00050955" w:rsidP="00050955">
            <w:pPr>
              <w:keepNext/>
              <w:keepLines/>
              <w:spacing w:after="0"/>
              <w:jc w:val="center"/>
              <w:rPr>
                <w:rFonts w:ascii="Arial" w:eastAsia="Times New Roman" w:hAnsi="Arial"/>
                <w:sz w:val="18"/>
                <w:szCs w:val="18"/>
                <w:lang w:val="en-US"/>
              </w:rPr>
            </w:pPr>
            <w:r w:rsidRPr="00050955">
              <w:rPr>
                <w:rFonts w:ascii="Arial" w:eastAsia="Times New Roman" w:hAnsi="Arial"/>
                <w:sz w:val="18"/>
                <w:szCs w:val="18"/>
                <w:lang w:val="en-US" w:eastAsia="zh-CN"/>
              </w:rPr>
              <w:t>CA_n41A-n71A</w:t>
            </w:r>
            <w:r w:rsidRPr="00050955">
              <w:rPr>
                <w:rFonts w:ascii="Arial" w:eastAsia="Times New Roman"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AE734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893A71"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szCs w:val="18"/>
                <w:lang w:val="en-US" w:eastAsia="zh-CN"/>
              </w:rPr>
            </w:pPr>
            <w:r w:rsidRPr="00050955">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3DE1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eastAsia="zh-CN"/>
              </w:rPr>
              <w:t>0</w:t>
            </w:r>
          </w:p>
        </w:tc>
      </w:tr>
      <w:tr w:rsidR="00050955" w:rsidRPr="00050955" w14:paraId="3BC2A774"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4E758731" w14:textId="77777777" w:rsidR="00050955" w:rsidRPr="00050955" w:rsidRDefault="00050955" w:rsidP="00050955">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D031DB" w14:textId="77777777" w:rsidR="00050955" w:rsidRPr="00050955" w:rsidRDefault="00050955" w:rsidP="00050955">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1543E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D9AD62"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szCs w:val="18"/>
                <w:lang w:val="en-US" w:eastAsia="zh-CN"/>
              </w:rPr>
            </w:pPr>
            <w:r w:rsidRPr="00050955">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D6D9C"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6119C537"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359EE64E" w14:textId="77777777" w:rsidR="00050955" w:rsidRPr="00050955" w:rsidRDefault="00050955" w:rsidP="00050955">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F61E05" w14:textId="77777777" w:rsidR="00050955" w:rsidRPr="00050955" w:rsidRDefault="00050955" w:rsidP="00050955">
            <w:pPr>
              <w:keepNext/>
              <w:keepLines/>
              <w:spacing w:after="0"/>
              <w:jc w:val="center"/>
              <w:rPr>
                <w:rFonts w:ascii="Arial" w:eastAsia="Times New Roman"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EA7DEF"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lang w:eastAsia="ko-KR"/>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EE04AE"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64C4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val="en-US" w:eastAsia="zh-CN"/>
              </w:rPr>
              <w:t>1</w:t>
            </w:r>
          </w:p>
        </w:tc>
      </w:tr>
      <w:tr w:rsidR="00050955" w:rsidRPr="00050955" w14:paraId="3D4F0D6C"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34AFC571" w14:textId="77777777" w:rsidR="00050955" w:rsidRPr="00050955" w:rsidRDefault="00050955" w:rsidP="00050955">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636608F" w14:textId="77777777" w:rsidR="00050955" w:rsidRPr="00050955" w:rsidRDefault="00050955" w:rsidP="00050955">
            <w:pPr>
              <w:keepNext/>
              <w:keepLines/>
              <w:spacing w:after="0"/>
              <w:jc w:val="center"/>
              <w:rPr>
                <w:rFonts w:ascii="Arial" w:eastAsia="Times New Roman"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2325FD"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lang w:eastAsia="ko-KR"/>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75452A"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AFF3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11C9F0CF"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1CC2CA8B" w14:textId="77777777" w:rsidR="00050955" w:rsidRPr="00050955" w:rsidRDefault="00050955" w:rsidP="00050955">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7E0F5F5" w14:textId="77777777" w:rsidR="00050955" w:rsidRPr="00050955" w:rsidRDefault="00050955" w:rsidP="00050955">
            <w:pPr>
              <w:keepNext/>
              <w:keepLines/>
              <w:spacing w:after="0"/>
              <w:jc w:val="center"/>
              <w:rPr>
                <w:rFonts w:ascii="Arial" w:eastAsia="Times New Roman"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48B27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F24508"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Times New Roman"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F35A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sz w:val="18"/>
                <w:szCs w:val="18"/>
                <w:lang w:eastAsia="zh-CN"/>
              </w:rPr>
              <w:t>4 and 5</w:t>
            </w:r>
          </w:p>
        </w:tc>
      </w:tr>
      <w:tr w:rsidR="00050955" w:rsidRPr="00050955" w14:paraId="6A0A4C73"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7DE0A" w14:textId="77777777" w:rsidR="00050955" w:rsidRPr="00050955" w:rsidRDefault="00050955" w:rsidP="00050955">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DD8E3" w14:textId="77777777" w:rsidR="00050955" w:rsidRPr="00050955" w:rsidRDefault="00050955" w:rsidP="00050955">
            <w:pPr>
              <w:keepNext/>
              <w:keepLines/>
              <w:spacing w:after="0"/>
              <w:jc w:val="center"/>
              <w:rPr>
                <w:rFonts w:ascii="Arial" w:eastAsia="Times New Roman"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F6393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FE7230"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Times New Roman"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F688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42AB6E69" w14:textId="77777777" w:rsidTr="00792A0F">
        <w:trPr>
          <w:trHeight w:val="187"/>
        </w:trPr>
        <w:tc>
          <w:tcPr>
            <w:tcW w:w="1983" w:type="dxa"/>
            <w:tcBorders>
              <w:left w:val="single" w:sz="4" w:space="0" w:color="auto"/>
              <w:bottom w:val="nil"/>
              <w:right w:val="single" w:sz="4" w:space="0" w:color="auto"/>
            </w:tcBorders>
            <w:shd w:val="clear" w:color="auto" w:fill="auto"/>
            <w:vAlign w:val="center"/>
          </w:tcPr>
          <w:p w14:paraId="2823BB35" w14:textId="77777777" w:rsidR="00050955" w:rsidRPr="00050955" w:rsidRDefault="00050955" w:rsidP="00050955">
            <w:pPr>
              <w:keepNext/>
              <w:keepLines/>
              <w:spacing w:after="0"/>
              <w:jc w:val="center"/>
              <w:rPr>
                <w:rFonts w:ascii="Arial" w:eastAsia="Times New Roman" w:hAnsi="Arial"/>
                <w:sz w:val="18"/>
                <w:szCs w:val="18"/>
                <w:lang w:eastAsia="zh-CN"/>
              </w:rPr>
            </w:pPr>
            <w:r w:rsidRPr="00050955">
              <w:rPr>
                <w:rFonts w:ascii="Arial" w:eastAsia="Yu Mincho" w:hAnsi="Arial"/>
                <w:sz w:val="18"/>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DD1BB83" w14:textId="77777777" w:rsidR="00050955" w:rsidRPr="00050955" w:rsidRDefault="00050955" w:rsidP="00050955">
            <w:pPr>
              <w:keepNext/>
              <w:keepLines/>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n41</w:t>
            </w:r>
            <w:r w:rsidRPr="00050955">
              <w:rPr>
                <w:rFonts w:ascii="Arial" w:eastAsia="Times New Roman" w:hAnsi="Arial" w:hint="eastAsia"/>
                <w:sz w:val="18"/>
                <w:szCs w:val="18"/>
                <w:vertAlign w:val="superscript"/>
                <w:lang w:val="en-US" w:eastAsia="zh-CN"/>
              </w:rPr>
              <w:t>8</w:t>
            </w:r>
            <w:r w:rsidRPr="00050955">
              <w:rPr>
                <w:rFonts w:ascii="Arial" w:eastAsia="Times New Roman" w:hAnsi="Arial"/>
                <w:sz w:val="18"/>
                <w:szCs w:val="18"/>
                <w:vertAlign w:val="superscript"/>
                <w:lang w:val="en-US"/>
              </w:rPr>
              <w:t>,</w:t>
            </w:r>
            <w:r w:rsidRPr="00050955">
              <w:rPr>
                <w:rFonts w:ascii="Arial" w:eastAsia="Times New Roman" w:hAnsi="Arial" w:hint="eastAsia"/>
                <w:sz w:val="18"/>
                <w:szCs w:val="18"/>
                <w:vertAlign w:val="superscript"/>
                <w:lang w:val="en-US" w:eastAsia="zh-CN"/>
              </w:rPr>
              <w:t>9</w:t>
            </w:r>
          </w:p>
          <w:p w14:paraId="721399EE" w14:textId="77777777" w:rsidR="00050955" w:rsidRPr="00050955" w:rsidRDefault="00050955" w:rsidP="00050955">
            <w:pPr>
              <w:keepNext/>
              <w:keepLines/>
              <w:spacing w:after="0"/>
              <w:jc w:val="center"/>
              <w:rPr>
                <w:rFonts w:ascii="Arial" w:eastAsia="Times New Roman" w:hAnsi="Arial"/>
                <w:sz w:val="18"/>
                <w:szCs w:val="18"/>
                <w:lang w:val="en-US"/>
              </w:rPr>
            </w:pPr>
            <w:r w:rsidRPr="00050955">
              <w:rPr>
                <w:rFonts w:ascii="Arial" w:eastAsia="Times New Roman" w:hAnsi="Arial" w:cs="Arial"/>
                <w:sz w:val="18"/>
                <w:szCs w:val="18"/>
              </w:rPr>
              <w:t>CA_n41A-n71A</w:t>
            </w:r>
            <w:r w:rsidRPr="00050955">
              <w:rPr>
                <w:rFonts w:ascii="Arial" w:eastAsia="Times New Roman"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053DB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1D71DD" w14:textId="77777777" w:rsidR="00050955" w:rsidRPr="00050955" w:rsidRDefault="00050955" w:rsidP="00050955">
            <w:pPr>
              <w:keepNext/>
              <w:keepLines/>
              <w:overflowPunct w:val="0"/>
              <w:autoSpaceDE w:val="0"/>
              <w:autoSpaceDN w:val="0"/>
              <w:adjustRightInd w:val="0"/>
              <w:spacing w:after="0"/>
              <w:jc w:val="center"/>
              <w:textAlignment w:val="bottom"/>
              <w:rPr>
                <w:rFonts w:eastAsia="Yu Mincho"/>
                <w:szCs w:val="18"/>
                <w:lang w:eastAsia="ko-KR"/>
              </w:rPr>
            </w:pPr>
            <w:r w:rsidRPr="00050955">
              <w:rPr>
                <w:rFonts w:ascii="Arial" w:eastAsia="宋体"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35A62A2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eastAsia="zh-CN"/>
              </w:rPr>
              <w:t>0</w:t>
            </w:r>
          </w:p>
        </w:tc>
      </w:tr>
      <w:tr w:rsidR="00050955" w:rsidRPr="00050955" w14:paraId="0463290C"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45B788FD" w14:textId="77777777" w:rsidR="00050955" w:rsidRPr="00050955" w:rsidRDefault="00050955" w:rsidP="00050955">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0F1965" w14:textId="77777777" w:rsidR="00050955" w:rsidRPr="00050955" w:rsidRDefault="00050955" w:rsidP="00050955">
            <w:pPr>
              <w:keepNext/>
              <w:keepLines/>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4DF61C"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lang w:eastAsia="ko-KR"/>
              </w:rPr>
            </w:pPr>
            <w:r w:rsidRPr="00050955">
              <w:rPr>
                <w:rFonts w:ascii="Arial" w:eastAsia="Yu Mincho" w:hAnsi="Arial"/>
                <w:sz w:val="18"/>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E74F69" w14:textId="77777777" w:rsidR="00050955" w:rsidRPr="00050955" w:rsidRDefault="00050955" w:rsidP="00050955">
            <w:pPr>
              <w:keepNext/>
              <w:keepLines/>
              <w:overflowPunct w:val="0"/>
              <w:autoSpaceDE w:val="0"/>
              <w:autoSpaceDN w:val="0"/>
              <w:adjustRightInd w:val="0"/>
              <w:spacing w:after="0"/>
              <w:jc w:val="center"/>
              <w:textAlignment w:val="bottom"/>
              <w:rPr>
                <w:rFonts w:eastAsia="Yu Mincho"/>
                <w:szCs w:val="18"/>
                <w:lang w:eastAsia="ko-KR"/>
              </w:rPr>
            </w:pPr>
            <w:r w:rsidRPr="00050955">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E54AB"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0BA4744E"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6B2A6DD3" w14:textId="77777777" w:rsidR="00050955" w:rsidRPr="00050955" w:rsidRDefault="00050955" w:rsidP="00050955">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C427E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3B59E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F5BBDB"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A34837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szCs w:val="18"/>
                <w:lang w:val="en-US" w:eastAsia="zh-CN"/>
              </w:rPr>
              <w:t>1</w:t>
            </w:r>
          </w:p>
        </w:tc>
      </w:tr>
      <w:tr w:rsidR="00050955" w:rsidRPr="00050955" w14:paraId="2C299F4E"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3F0E826B" w14:textId="77777777" w:rsidR="00050955" w:rsidRPr="00050955" w:rsidRDefault="00050955" w:rsidP="00050955">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AE118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E3F70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89D411"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94CF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050955" w:rsidRPr="00050955" w14:paraId="09478B63"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53D14096" w14:textId="77777777" w:rsidR="00050955" w:rsidRPr="00050955" w:rsidRDefault="00050955" w:rsidP="00050955">
            <w:pPr>
              <w:keepNext/>
              <w:keepLines/>
              <w:spacing w:after="0"/>
              <w:jc w:val="center"/>
              <w:rPr>
                <w:rFonts w:ascii="Arial" w:eastAsia="Times New Roman"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A79EC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81E09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91436B"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Times New Roman"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4157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szCs w:val="18"/>
                <w:lang w:val="en-US" w:eastAsia="zh-CN"/>
              </w:rPr>
              <w:t>4</w:t>
            </w:r>
            <w:r w:rsidRPr="00050955">
              <w:rPr>
                <w:rFonts w:ascii="Arial" w:eastAsia="Times New Roman" w:hAnsi="Arial"/>
                <w:sz w:val="18"/>
                <w:szCs w:val="18"/>
                <w:lang w:eastAsia="zh-CN"/>
              </w:rPr>
              <w:t xml:space="preserve"> and 5</w:t>
            </w:r>
          </w:p>
        </w:tc>
      </w:tr>
      <w:tr w:rsidR="00050955" w:rsidRPr="00050955" w14:paraId="3685248E"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B07B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2EA0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7877B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948BC8"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CA_n71B_BCS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3404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050955" w:rsidRPr="00050955" w14:paraId="46E771E3"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829B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lang w:val="en-US" w:eastAsia="zh-CN"/>
              </w:rPr>
              <w:t>CA_n41A-n71</w:t>
            </w:r>
            <w:r w:rsidRPr="00050955">
              <w:rPr>
                <w:rFonts w:ascii="Arial" w:eastAsia="Times New Roman" w:hAnsi="Arial"/>
                <w:sz w:val="18"/>
                <w:lang w:val="en-US" w:eastAsia="zh-CN"/>
              </w:rPr>
              <w:t>(2</w:t>
            </w:r>
            <w:r w:rsidRPr="00050955">
              <w:rPr>
                <w:rFonts w:ascii="Arial" w:eastAsia="Times New Roman" w:hAnsi="Arial" w:hint="eastAsia"/>
                <w:sz w:val="18"/>
                <w:lang w:val="en-US" w:eastAsia="zh-CN"/>
              </w:rPr>
              <w:t>A</w:t>
            </w:r>
            <w:r w:rsidRPr="00050955">
              <w:rPr>
                <w:rFonts w:ascii="Arial" w:eastAsia="Times New Roman" w:hAnsi="Arial"/>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C5FC71" w14:textId="77777777" w:rsidR="00050955" w:rsidRPr="00050955" w:rsidRDefault="00050955" w:rsidP="00050955">
            <w:pPr>
              <w:keepNext/>
              <w:keepLines/>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n41</w:t>
            </w:r>
            <w:r w:rsidRPr="00050955">
              <w:rPr>
                <w:rFonts w:ascii="Arial" w:eastAsia="Times New Roman" w:hAnsi="Arial" w:hint="eastAsia"/>
                <w:sz w:val="18"/>
                <w:szCs w:val="18"/>
                <w:vertAlign w:val="superscript"/>
                <w:lang w:val="en-US" w:eastAsia="zh-CN"/>
              </w:rPr>
              <w:t>8</w:t>
            </w:r>
            <w:r w:rsidRPr="00050955">
              <w:rPr>
                <w:rFonts w:ascii="Arial" w:eastAsia="Times New Roman" w:hAnsi="Arial"/>
                <w:sz w:val="18"/>
                <w:szCs w:val="18"/>
                <w:vertAlign w:val="superscript"/>
                <w:lang w:val="en-US"/>
              </w:rPr>
              <w:t>,</w:t>
            </w:r>
            <w:r w:rsidRPr="00050955">
              <w:rPr>
                <w:rFonts w:ascii="Arial" w:eastAsia="Times New Roman" w:hAnsi="Arial" w:hint="eastAsia"/>
                <w:sz w:val="18"/>
                <w:szCs w:val="18"/>
                <w:vertAlign w:val="superscript"/>
                <w:lang w:val="en-US" w:eastAsia="zh-CN"/>
              </w:rPr>
              <w:t>9</w:t>
            </w:r>
          </w:p>
          <w:p w14:paraId="7572718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sz w:val="18"/>
                <w:lang w:val="en-US" w:eastAsia="zh-CN"/>
              </w:rPr>
              <w:t>CA_n41A-n71A</w:t>
            </w:r>
            <w:r w:rsidRPr="00050955">
              <w:rPr>
                <w:rFonts w:ascii="Arial" w:eastAsia="Times New Roman"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798F2C"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lang w:eastAsia="ko-KR"/>
              </w:rPr>
            </w:pPr>
            <w:r w:rsidRPr="00050955">
              <w:rPr>
                <w:rFonts w:ascii="Arial" w:eastAsia="Times New Rom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766A11"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szCs w:val="18"/>
                <w:lang w:val="en-US" w:eastAsia="zh-CN"/>
              </w:rPr>
            </w:pPr>
            <w:r w:rsidRPr="00050955">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FFB45"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r w:rsidRPr="00050955">
              <w:rPr>
                <w:rFonts w:ascii="Arial" w:eastAsia="Times New Roman" w:hAnsi="Arial" w:hint="eastAsia"/>
                <w:sz w:val="18"/>
                <w:szCs w:val="18"/>
                <w:lang w:val="en-US" w:eastAsia="zh-CN"/>
              </w:rPr>
              <w:t>0</w:t>
            </w:r>
          </w:p>
        </w:tc>
      </w:tr>
      <w:tr w:rsidR="00050955" w:rsidRPr="00050955" w14:paraId="75BA4DE0"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3808F9F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6B47A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A8F5AF"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lang w:eastAsia="ko-KR"/>
              </w:rPr>
            </w:pPr>
            <w:r w:rsidRPr="00050955">
              <w:rPr>
                <w:rFonts w:ascii="Arial" w:eastAsia="Times New Roman"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E62BDF"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szCs w:val="18"/>
                <w:lang w:val="en-US" w:eastAsia="zh-CN"/>
              </w:rPr>
            </w:pPr>
            <w:r w:rsidRPr="00050955">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DAFB3"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0406D92F" w14:textId="77777777" w:rsidTr="00792A0F">
        <w:trPr>
          <w:trHeight w:val="202"/>
        </w:trPr>
        <w:tc>
          <w:tcPr>
            <w:tcW w:w="1983" w:type="dxa"/>
            <w:tcBorders>
              <w:top w:val="nil"/>
              <w:left w:val="single" w:sz="4" w:space="0" w:color="auto"/>
              <w:bottom w:val="nil"/>
              <w:right w:val="single" w:sz="4" w:space="0" w:color="auto"/>
            </w:tcBorders>
            <w:shd w:val="clear" w:color="auto" w:fill="auto"/>
            <w:vAlign w:val="center"/>
          </w:tcPr>
          <w:p w14:paraId="074A812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8F1C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7160B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9880D6"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34D3C"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r w:rsidRPr="00050955">
              <w:rPr>
                <w:rFonts w:ascii="Arial" w:eastAsia="Yu Mincho" w:hAnsi="Arial"/>
                <w:sz w:val="18"/>
                <w:szCs w:val="18"/>
              </w:rPr>
              <w:t>1</w:t>
            </w:r>
          </w:p>
        </w:tc>
      </w:tr>
      <w:tr w:rsidR="00050955" w:rsidRPr="00050955" w14:paraId="0E7B3D8E"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15C6802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2EDB6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A35DE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5620FD"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C5AFC"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7B857405"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28F5396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A886A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41904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48B9B3"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Times New Roman"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8F400"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r w:rsidRPr="00050955">
              <w:rPr>
                <w:rFonts w:ascii="Arial" w:eastAsia="Yu Mincho" w:hAnsi="Arial"/>
                <w:sz w:val="18"/>
                <w:szCs w:val="18"/>
              </w:rPr>
              <w:t>4</w:t>
            </w:r>
            <w:r w:rsidRPr="00050955">
              <w:rPr>
                <w:rFonts w:ascii="Arial" w:eastAsia="Times New Roman" w:hAnsi="Arial"/>
                <w:sz w:val="18"/>
                <w:szCs w:val="18"/>
                <w:lang w:eastAsia="zh-CN"/>
              </w:rPr>
              <w:t xml:space="preserve"> and 5</w:t>
            </w:r>
          </w:p>
        </w:tc>
      </w:tr>
      <w:tr w:rsidR="00050955" w:rsidRPr="00050955" w14:paraId="71D08560"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C0E3B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CE61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437E1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49C0C8"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CA_n71(2A)_BCS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56C81"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1812CFF7"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99F0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6796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n41</w:t>
            </w:r>
            <w:r w:rsidRPr="00050955">
              <w:rPr>
                <w:rFonts w:ascii="Arial" w:eastAsia="Times New Roman" w:hAnsi="Arial" w:hint="eastAsia"/>
                <w:sz w:val="18"/>
                <w:szCs w:val="18"/>
                <w:vertAlign w:val="superscript"/>
                <w:lang w:val="en-US" w:eastAsia="zh-CN"/>
              </w:rPr>
              <w:t>8</w:t>
            </w:r>
            <w:r w:rsidRPr="00050955">
              <w:rPr>
                <w:rFonts w:ascii="Arial" w:eastAsia="Times New Roman" w:hAnsi="Arial"/>
                <w:sz w:val="18"/>
                <w:szCs w:val="18"/>
                <w:vertAlign w:val="superscript"/>
                <w:lang w:val="en-US"/>
              </w:rPr>
              <w:t xml:space="preserve">, </w:t>
            </w:r>
            <w:r w:rsidRPr="00050955">
              <w:rPr>
                <w:rFonts w:ascii="Arial" w:eastAsia="Times New Roman" w:hAnsi="Arial" w:hint="eastAsia"/>
                <w:sz w:val="18"/>
                <w:szCs w:val="18"/>
                <w:vertAlign w:val="superscript"/>
                <w:lang w:val="en-US" w:eastAsia="zh-CN"/>
              </w:rPr>
              <w:t>9</w:t>
            </w:r>
          </w:p>
          <w:p w14:paraId="5B1D390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vertAlign w:val="superscript"/>
                <w:lang w:val="en-US" w:eastAsia="zh-CN"/>
              </w:rPr>
            </w:pPr>
            <w:r w:rsidRPr="00050955">
              <w:rPr>
                <w:rFonts w:ascii="Arial" w:eastAsia="Times New Roman" w:hAnsi="Arial" w:cs="Arial"/>
                <w:sz w:val="18"/>
                <w:szCs w:val="18"/>
              </w:rPr>
              <w:t>CA_n41A-n71A</w:t>
            </w:r>
            <w:r w:rsidRPr="00050955">
              <w:rPr>
                <w:rFonts w:ascii="Arial" w:eastAsia="Times New Roman" w:hAnsi="Arial" w:hint="eastAsia"/>
                <w:sz w:val="18"/>
                <w:szCs w:val="18"/>
                <w:vertAlign w:val="superscript"/>
                <w:lang w:val="en-US" w:eastAsia="zh-CN"/>
              </w:rPr>
              <w:t>8</w:t>
            </w:r>
          </w:p>
          <w:p w14:paraId="0B222AC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cs="Arial"/>
                <w:sz w:val="18"/>
                <w:szCs w:val="18"/>
              </w:rPr>
              <w:t>CA_n41C</w:t>
            </w:r>
            <w:r w:rsidRPr="00050955">
              <w:rPr>
                <w:rFonts w:ascii="Arial" w:eastAsia="Times New Roman"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8D098B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80998D"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szCs w:val="18"/>
                <w:lang w:val="en-US" w:eastAsia="zh-CN"/>
              </w:rPr>
            </w:pPr>
            <w:r w:rsidRPr="00050955">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F789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eastAsia="zh-CN"/>
              </w:rPr>
              <w:t>0</w:t>
            </w:r>
          </w:p>
        </w:tc>
      </w:tr>
      <w:tr w:rsidR="00050955" w:rsidRPr="00050955" w14:paraId="3A0181CA"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24C101A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97C7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8D8094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E8461A"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szCs w:val="18"/>
                <w:lang w:val="en-US" w:eastAsia="zh-CN"/>
              </w:rPr>
            </w:pPr>
            <w:r w:rsidRPr="00050955">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62977"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13DED831"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66DCE7C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B42BA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1FCBE7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24295D"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szCs w:val="18"/>
                <w:lang w:val="en-US" w:eastAsia="zh-CN"/>
              </w:rPr>
            </w:pPr>
            <w:r w:rsidRPr="00050955">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E537C92"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r w:rsidRPr="00050955">
              <w:rPr>
                <w:rFonts w:ascii="Arial" w:eastAsia="Times New Roman" w:hAnsi="Arial"/>
                <w:sz w:val="18"/>
                <w:szCs w:val="18"/>
                <w:lang w:val="en-US" w:eastAsia="zh-CN"/>
              </w:rPr>
              <w:t>1</w:t>
            </w:r>
          </w:p>
        </w:tc>
      </w:tr>
      <w:tr w:rsidR="00050955" w:rsidRPr="00050955" w14:paraId="5D962DB6"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671879A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011D0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2C3189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942A08"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szCs w:val="18"/>
                <w:lang w:val="en-US" w:eastAsia="zh-CN"/>
              </w:rPr>
            </w:pPr>
            <w:r w:rsidRPr="00050955">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D5D6F"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52250481"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6564766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1F651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17555F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6F597F"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CA_n41C_BCS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9072D"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r w:rsidRPr="00050955">
              <w:rPr>
                <w:rFonts w:ascii="Arial" w:eastAsia="Yu Mincho" w:hAnsi="Arial"/>
                <w:sz w:val="18"/>
                <w:szCs w:val="18"/>
              </w:rPr>
              <w:t>4</w:t>
            </w:r>
            <w:r w:rsidRPr="00050955">
              <w:rPr>
                <w:rFonts w:ascii="Arial" w:eastAsia="Times New Roman" w:hAnsi="Arial"/>
                <w:sz w:val="18"/>
                <w:szCs w:val="18"/>
                <w:lang w:eastAsia="zh-CN"/>
              </w:rPr>
              <w:t xml:space="preserve"> and 5</w:t>
            </w:r>
          </w:p>
        </w:tc>
      </w:tr>
      <w:tr w:rsidR="00050955" w:rsidRPr="00050955" w14:paraId="0799845F"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A9F1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53B6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E63907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A90C3A"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Times New Roman"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6EA5B"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231EEA22" w14:textId="77777777" w:rsidTr="00792A0F">
        <w:trPr>
          <w:trHeight w:val="187"/>
        </w:trPr>
        <w:tc>
          <w:tcPr>
            <w:tcW w:w="1983" w:type="dxa"/>
            <w:tcBorders>
              <w:left w:val="single" w:sz="4" w:space="0" w:color="auto"/>
              <w:bottom w:val="nil"/>
              <w:right w:val="single" w:sz="4" w:space="0" w:color="auto"/>
            </w:tcBorders>
            <w:shd w:val="clear" w:color="auto" w:fill="auto"/>
            <w:vAlign w:val="center"/>
          </w:tcPr>
          <w:p w14:paraId="2777E5C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hint="eastAsia"/>
                <w:sz w:val="18"/>
                <w:lang w:val="en-US" w:eastAsia="zh-CN"/>
              </w:rPr>
              <w:t>CA_n41</w:t>
            </w:r>
            <w:r w:rsidRPr="00050955">
              <w:rPr>
                <w:rFonts w:ascii="Arial" w:eastAsia="Times New Roman" w:hAnsi="Arial"/>
                <w:sz w:val="18"/>
                <w:lang w:val="en-US" w:eastAsia="zh-CN"/>
              </w:rPr>
              <w:t>C</w:t>
            </w:r>
            <w:r w:rsidRPr="00050955">
              <w:rPr>
                <w:rFonts w:ascii="Arial" w:eastAsia="Times New Roman" w:hAnsi="Arial" w:hint="eastAsia"/>
                <w:sz w:val="18"/>
                <w:lang w:val="en-US" w:eastAsia="zh-CN"/>
              </w:rPr>
              <w:t>-n71</w:t>
            </w:r>
            <w:r w:rsidRPr="00050955">
              <w:rPr>
                <w:rFonts w:ascii="Arial" w:eastAsia="Times New Roman" w:hAnsi="Arial"/>
                <w:sz w:val="18"/>
                <w:lang w:val="en-US" w:eastAsia="zh-CN"/>
              </w:rPr>
              <w:t>(2</w:t>
            </w:r>
            <w:r w:rsidRPr="00050955">
              <w:rPr>
                <w:rFonts w:ascii="Arial" w:eastAsia="Times New Roman" w:hAnsi="Arial" w:hint="eastAsia"/>
                <w:sz w:val="18"/>
                <w:lang w:val="en-US" w:eastAsia="zh-CN"/>
              </w:rPr>
              <w:t>A</w:t>
            </w:r>
            <w:r w:rsidRPr="00050955">
              <w:rPr>
                <w:rFonts w:ascii="Arial" w:eastAsia="Times New Roman" w:hAnsi="Arial"/>
                <w:sz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3DB72F7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n41</w:t>
            </w:r>
            <w:r w:rsidRPr="00050955">
              <w:rPr>
                <w:rFonts w:ascii="Arial" w:eastAsia="Times New Roman" w:hAnsi="Arial" w:hint="eastAsia"/>
                <w:sz w:val="18"/>
                <w:szCs w:val="18"/>
                <w:vertAlign w:val="superscript"/>
                <w:lang w:val="en-US" w:eastAsia="zh-CN"/>
              </w:rPr>
              <w:t>8</w:t>
            </w:r>
            <w:r w:rsidRPr="00050955">
              <w:rPr>
                <w:rFonts w:ascii="Arial" w:eastAsia="Times New Roman" w:hAnsi="Arial"/>
                <w:sz w:val="18"/>
                <w:szCs w:val="18"/>
                <w:vertAlign w:val="superscript"/>
                <w:lang w:val="en-US"/>
              </w:rPr>
              <w:t>,</w:t>
            </w:r>
            <w:r w:rsidRPr="00050955">
              <w:rPr>
                <w:rFonts w:ascii="Arial" w:eastAsia="Times New Roman" w:hAnsi="Arial" w:hint="eastAsia"/>
                <w:sz w:val="18"/>
                <w:szCs w:val="18"/>
                <w:vertAlign w:val="superscript"/>
                <w:lang w:val="en-US" w:eastAsia="zh-CN"/>
              </w:rPr>
              <w:t>9</w:t>
            </w:r>
          </w:p>
          <w:p w14:paraId="37A544E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vertAlign w:val="superscript"/>
                <w:lang w:val="en-US" w:eastAsia="zh-CN"/>
              </w:rPr>
            </w:pPr>
            <w:r w:rsidRPr="00050955">
              <w:rPr>
                <w:rFonts w:ascii="Arial" w:eastAsia="Times New Roman" w:hAnsi="Arial" w:hint="eastAsia"/>
                <w:sz w:val="18"/>
                <w:szCs w:val="18"/>
                <w:lang w:val="en-US" w:eastAsia="zh-CN"/>
              </w:rPr>
              <w:t>CA_n41A-n71A</w:t>
            </w:r>
            <w:r w:rsidRPr="00050955">
              <w:rPr>
                <w:rFonts w:ascii="Arial" w:eastAsia="Times New Roman" w:hAnsi="Arial" w:hint="eastAsia"/>
                <w:sz w:val="18"/>
                <w:szCs w:val="18"/>
                <w:vertAlign w:val="superscript"/>
                <w:lang w:val="en-US" w:eastAsia="zh-CN"/>
              </w:rPr>
              <w:t>8</w:t>
            </w:r>
          </w:p>
          <w:p w14:paraId="5A50DC6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szCs w:val="18"/>
                <w:lang w:val="en-US" w:eastAsia="zh-CN"/>
              </w:rPr>
              <w:t>CA_n41C</w:t>
            </w:r>
            <w:r w:rsidRPr="00050955">
              <w:rPr>
                <w:rFonts w:ascii="Arial" w:eastAsia="Times New Roman"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246C1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5417FB"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828DFD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val="en-US" w:eastAsia="zh-CN"/>
              </w:rPr>
              <w:t>0</w:t>
            </w:r>
          </w:p>
        </w:tc>
      </w:tr>
      <w:tr w:rsidR="00050955" w:rsidRPr="00050955" w14:paraId="08BE9C1C"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7408DD5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2014E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0CF4BC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9A9A96"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9340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1DDCC609"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1377994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4091C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E25A70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86B899"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CA_n41C_BCS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4B0B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sz w:val="18"/>
                <w:szCs w:val="18"/>
                <w:lang w:eastAsia="zh-CN"/>
              </w:rPr>
              <w:t>4 and 5</w:t>
            </w:r>
          </w:p>
        </w:tc>
      </w:tr>
      <w:tr w:rsidR="00050955" w:rsidRPr="00050955" w14:paraId="38889E81"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6016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1178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941401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453B60"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CA_n71(2A)_BCS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3BD7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r>
      <w:tr w:rsidR="00050955" w:rsidRPr="00050955" w14:paraId="2135FC1F"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582A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1CE3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n41</w:t>
            </w:r>
            <w:r w:rsidRPr="00050955">
              <w:rPr>
                <w:rFonts w:ascii="Arial" w:eastAsia="Times New Roman" w:hAnsi="Arial" w:hint="eastAsia"/>
                <w:sz w:val="18"/>
                <w:szCs w:val="18"/>
                <w:vertAlign w:val="superscript"/>
                <w:lang w:val="en-US" w:eastAsia="zh-CN"/>
              </w:rPr>
              <w:t>8</w:t>
            </w:r>
            <w:r w:rsidRPr="00050955">
              <w:rPr>
                <w:rFonts w:ascii="Arial" w:eastAsia="Times New Roman" w:hAnsi="Arial"/>
                <w:sz w:val="18"/>
                <w:szCs w:val="18"/>
                <w:vertAlign w:val="superscript"/>
                <w:lang w:val="en-US"/>
              </w:rPr>
              <w:t xml:space="preserve">, </w:t>
            </w:r>
            <w:r w:rsidRPr="00050955">
              <w:rPr>
                <w:rFonts w:ascii="Arial" w:eastAsia="Times New Roman" w:hAnsi="Arial" w:hint="eastAsia"/>
                <w:sz w:val="18"/>
                <w:szCs w:val="18"/>
                <w:vertAlign w:val="superscript"/>
                <w:lang w:val="en-US" w:eastAsia="zh-CN"/>
              </w:rPr>
              <w:t>9</w:t>
            </w:r>
          </w:p>
          <w:p w14:paraId="00B182A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sz w:val="18"/>
                <w:szCs w:val="18"/>
                <w:lang w:val="en-US" w:eastAsia="zh-CN"/>
              </w:rPr>
              <w:t>CA_n41A-n71A</w:t>
            </w:r>
            <w:r w:rsidRPr="00050955">
              <w:rPr>
                <w:rFonts w:ascii="Arial" w:eastAsia="Times New Roman"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ED221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42CB9E"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szCs w:val="18"/>
                <w:lang w:val="en-US" w:eastAsia="zh-CN"/>
              </w:rPr>
            </w:pPr>
            <w:r w:rsidRPr="00050955">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A2EE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eastAsia="zh-CN"/>
              </w:rPr>
              <w:t>0</w:t>
            </w:r>
          </w:p>
        </w:tc>
      </w:tr>
      <w:tr w:rsidR="00050955" w:rsidRPr="00050955" w14:paraId="7F050ECE"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2F15E2D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ABABA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5E4220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FB5E29"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szCs w:val="18"/>
                <w:lang w:val="en-US" w:eastAsia="zh-CN"/>
              </w:rPr>
            </w:pPr>
            <w:r w:rsidRPr="00050955">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81406"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682A89D0"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0015F2D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12F63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37C14A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30A055"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3C507"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r w:rsidRPr="00050955">
              <w:rPr>
                <w:rFonts w:ascii="Arial" w:eastAsia="Times New Roman" w:hAnsi="Arial" w:hint="eastAsia"/>
                <w:sz w:val="18"/>
                <w:szCs w:val="18"/>
                <w:lang w:val="en-US" w:eastAsia="zh-CN"/>
              </w:rPr>
              <w:t>1</w:t>
            </w:r>
          </w:p>
        </w:tc>
      </w:tr>
      <w:tr w:rsidR="00050955" w:rsidRPr="00050955" w14:paraId="195FCABF"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42F5DC7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1763E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561326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D728A0"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E7D76"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6777629A"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0AF1C1A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9FDDD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B0E72B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52FE98"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CA_n41(2A)_BCS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DBE38"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r w:rsidRPr="00050955">
              <w:rPr>
                <w:rFonts w:ascii="Arial" w:eastAsia="Yu Mincho" w:hAnsi="Arial"/>
                <w:sz w:val="18"/>
                <w:szCs w:val="18"/>
              </w:rPr>
              <w:t>4</w:t>
            </w:r>
            <w:r w:rsidRPr="00050955">
              <w:rPr>
                <w:rFonts w:ascii="Arial" w:eastAsia="Times New Roman" w:hAnsi="Arial"/>
                <w:sz w:val="18"/>
                <w:szCs w:val="18"/>
                <w:lang w:eastAsia="zh-CN"/>
              </w:rPr>
              <w:t xml:space="preserve"> and 5</w:t>
            </w:r>
          </w:p>
        </w:tc>
      </w:tr>
      <w:tr w:rsidR="00050955" w:rsidRPr="00050955" w14:paraId="0998E274"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E9C5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F984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8D0E4B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E3C216"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Times New Roman"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98BE6"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5BC903CF" w14:textId="77777777" w:rsidTr="00792A0F">
        <w:trPr>
          <w:trHeight w:val="187"/>
        </w:trPr>
        <w:tc>
          <w:tcPr>
            <w:tcW w:w="1983" w:type="dxa"/>
            <w:tcBorders>
              <w:left w:val="single" w:sz="4" w:space="0" w:color="auto"/>
              <w:bottom w:val="nil"/>
              <w:right w:val="single" w:sz="4" w:space="0" w:color="auto"/>
            </w:tcBorders>
            <w:shd w:val="clear" w:color="auto" w:fill="auto"/>
            <w:vAlign w:val="center"/>
          </w:tcPr>
          <w:p w14:paraId="4934453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val="en-US" w:eastAsia="zh-CN"/>
              </w:rPr>
              <w:t>CA_n41(2A)-n71</w:t>
            </w:r>
            <w:r w:rsidRPr="00050955">
              <w:rPr>
                <w:rFonts w:ascii="Arial" w:eastAsia="Times New Roman" w:hAnsi="Arial"/>
                <w:sz w:val="18"/>
                <w:szCs w:val="18"/>
                <w:lang w:val="en-US" w:eastAsia="zh-CN"/>
              </w:rPr>
              <w:t>(2</w:t>
            </w:r>
            <w:r w:rsidRPr="00050955">
              <w:rPr>
                <w:rFonts w:ascii="Arial" w:eastAsia="Times New Roman" w:hAnsi="Arial" w:hint="eastAsia"/>
                <w:sz w:val="18"/>
                <w:szCs w:val="18"/>
                <w:lang w:val="en-US" w:eastAsia="zh-CN"/>
              </w:rPr>
              <w:t>A</w:t>
            </w:r>
            <w:r w:rsidRPr="00050955">
              <w:rPr>
                <w:rFonts w:ascii="Arial" w:eastAsia="Times New Roman" w:hAnsi="Arial"/>
                <w:sz w:val="18"/>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754F6CD2" w14:textId="77777777" w:rsidR="00050955" w:rsidRPr="00050955" w:rsidRDefault="00050955" w:rsidP="00050955">
            <w:pPr>
              <w:keepNext/>
              <w:keepLines/>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n41</w:t>
            </w:r>
            <w:r w:rsidRPr="00050955">
              <w:rPr>
                <w:rFonts w:ascii="Arial" w:eastAsia="Times New Roman" w:hAnsi="Arial" w:hint="eastAsia"/>
                <w:sz w:val="18"/>
                <w:szCs w:val="18"/>
                <w:vertAlign w:val="superscript"/>
                <w:lang w:val="en-US" w:eastAsia="zh-CN"/>
              </w:rPr>
              <w:t>8</w:t>
            </w:r>
            <w:r w:rsidRPr="00050955">
              <w:rPr>
                <w:rFonts w:ascii="Arial" w:eastAsia="Times New Roman" w:hAnsi="Arial"/>
                <w:sz w:val="18"/>
                <w:szCs w:val="18"/>
                <w:vertAlign w:val="superscript"/>
                <w:lang w:val="en-US"/>
              </w:rPr>
              <w:t>,</w:t>
            </w:r>
            <w:r w:rsidRPr="00050955">
              <w:rPr>
                <w:rFonts w:ascii="Arial" w:eastAsia="Times New Roman" w:hAnsi="Arial" w:hint="eastAsia"/>
                <w:sz w:val="18"/>
                <w:szCs w:val="18"/>
                <w:vertAlign w:val="superscript"/>
                <w:lang w:val="en-US" w:eastAsia="zh-CN"/>
              </w:rPr>
              <w:t>9</w:t>
            </w:r>
          </w:p>
          <w:p w14:paraId="030EB67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sz w:val="18"/>
                <w:szCs w:val="18"/>
                <w:lang w:val="en-US" w:eastAsia="zh-CN"/>
              </w:rPr>
              <w:t>CA_n41A-n71A</w:t>
            </w:r>
            <w:r w:rsidRPr="00050955">
              <w:rPr>
                <w:rFonts w:ascii="Arial" w:eastAsia="Times New Roman"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79D42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CCEAD5"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259D83A"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r w:rsidRPr="00050955">
              <w:rPr>
                <w:rFonts w:ascii="Arial" w:eastAsia="Times New Roman" w:hAnsi="Arial" w:hint="eastAsia"/>
                <w:sz w:val="18"/>
                <w:szCs w:val="18"/>
                <w:lang w:val="en-US" w:eastAsia="zh-CN"/>
              </w:rPr>
              <w:t>0</w:t>
            </w:r>
          </w:p>
        </w:tc>
      </w:tr>
      <w:tr w:rsidR="00050955" w:rsidRPr="00050955" w14:paraId="68D7A2DA" w14:textId="77777777" w:rsidTr="00792A0F">
        <w:trPr>
          <w:trHeight w:val="90"/>
        </w:trPr>
        <w:tc>
          <w:tcPr>
            <w:tcW w:w="1983" w:type="dxa"/>
            <w:tcBorders>
              <w:top w:val="nil"/>
              <w:left w:val="single" w:sz="4" w:space="0" w:color="auto"/>
              <w:bottom w:val="nil"/>
              <w:right w:val="single" w:sz="4" w:space="0" w:color="auto"/>
            </w:tcBorders>
            <w:shd w:val="clear" w:color="auto" w:fill="auto"/>
            <w:vAlign w:val="center"/>
          </w:tcPr>
          <w:p w14:paraId="49A3F4C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F1D18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4FF149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C58659"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szCs w:val="18"/>
                <w:lang w:val="en-US" w:eastAsia="zh-CN"/>
              </w:rPr>
            </w:pPr>
            <w:r w:rsidRPr="00050955">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FE596"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3CB31D62" w14:textId="77777777" w:rsidTr="00792A0F">
        <w:trPr>
          <w:trHeight w:val="90"/>
        </w:trPr>
        <w:tc>
          <w:tcPr>
            <w:tcW w:w="1983" w:type="dxa"/>
            <w:tcBorders>
              <w:top w:val="nil"/>
              <w:left w:val="single" w:sz="4" w:space="0" w:color="auto"/>
              <w:bottom w:val="nil"/>
              <w:right w:val="single" w:sz="4" w:space="0" w:color="auto"/>
            </w:tcBorders>
            <w:shd w:val="clear" w:color="auto" w:fill="auto"/>
            <w:vAlign w:val="center"/>
          </w:tcPr>
          <w:p w14:paraId="338F6CA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48D66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56180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E523AD"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CA_n41(2A)_BCS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6A134"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r w:rsidRPr="00050955">
              <w:rPr>
                <w:rFonts w:ascii="Arial" w:eastAsia="Yu Mincho" w:hAnsi="Arial"/>
                <w:sz w:val="18"/>
                <w:szCs w:val="18"/>
              </w:rPr>
              <w:t>4</w:t>
            </w:r>
            <w:r w:rsidRPr="00050955">
              <w:rPr>
                <w:rFonts w:ascii="Arial" w:eastAsia="Times New Roman" w:hAnsi="Arial"/>
                <w:sz w:val="18"/>
                <w:szCs w:val="18"/>
                <w:lang w:eastAsia="zh-CN"/>
              </w:rPr>
              <w:t xml:space="preserve"> and 5</w:t>
            </w:r>
          </w:p>
        </w:tc>
      </w:tr>
      <w:tr w:rsidR="00050955" w:rsidRPr="00050955" w14:paraId="4C2CBA8C" w14:textId="77777777" w:rsidTr="00792A0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E7B1C1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21A0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9DDD07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9449F6"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CA_n71(2A)_BCS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65A8E"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48A8BD3F"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D793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Yu Mincho" w:hAnsi="Arial"/>
                <w:sz w:val="18"/>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FB2C2" w14:textId="77777777" w:rsidR="00050955" w:rsidRPr="00050955" w:rsidRDefault="00050955" w:rsidP="00050955">
            <w:pPr>
              <w:keepNext/>
              <w:keepLines/>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n41</w:t>
            </w:r>
            <w:r w:rsidRPr="00050955">
              <w:rPr>
                <w:rFonts w:ascii="Arial" w:eastAsia="Times New Roman" w:hAnsi="Arial" w:hint="eastAsia"/>
                <w:sz w:val="18"/>
                <w:szCs w:val="18"/>
                <w:vertAlign w:val="superscript"/>
                <w:lang w:val="en-US" w:eastAsia="zh-CN"/>
              </w:rPr>
              <w:t>8</w:t>
            </w:r>
            <w:r w:rsidRPr="00050955">
              <w:rPr>
                <w:rFonts w:ascii="Arial" w:eastAsia="Times New Roman" w:hAnsi="Arial"/>
                <w:sz w:val="18"/>
                <w:szCs w:val="18"/>
                <w:vertAlign w:val="superscript"/>
                <w:lang w:val="en-US"/>
              </w:rPr>
              <w:t>,</w:t>
            </w:r>
            <w:r w:rsidRPr="00050955">
              <w:rPr>
                <w:rFonts w:ascii="Arial" w:eastAsia="Times New Roman" w:hAnsi="Arial" w:hint="eastAsia"/>
                <w:sz w:val="18"/>
                <w:szCs w:val="18"/>
                <w:vertAlign w:val="superscript"/>
                <w:lang w:val="en-US" w:eastAsia="zh-CN"/>
              </w:rPr>
              <w:t>9</w:t>
            </w:r>
          </w:p>
          <w:p w14:paraId="7019817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Yu Mincho" w:hAnsi="Arial"/>
                <w:sz w:val="18"/>
                <w:szCs w:val="18"/>
                <w:lang w:eastAsia="ko-KR"/>
              </w:rPr>
              <w:t>CA_n41A-n71A</w:t>
            </w:r>
            <w:r w:rsidRPr="00050955">
              <w:rPr>
                <w:rFonts w:ascii="Arial" w:eastAsia="Times New Roman"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89570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DD61DE" w14:textId="77777777" w:rsidR="00050955" w:rsidRPr="00050955" w:rsidRDefault="00050955" w:rsidP="00050955">
            <w:pPr>
              <w:keepNext/>
              <w:keepLines/>
              <w:overflowPunct w:val="0"/>
              <w:autoSpaceDE w:val="0"/>
              <w:autoSpaceDN w:val="0"/>
              <w:adjustRightInd w:val="0"/>
              <w:spacing w:after="0"/>
              <w:jc w:val="center"/>
              <w:textAlignment w:val="bottom"/>
              <w:rPr>
                <w:rFonts w:eastAsia="Yu Mincho"/>
                <w:szCs w:val="18"/>
                <w:lang w:eastAsia="ko-KR"/>
              </w:rPr>
            </w:pPr>
            <w:r w:rsidRPr="00050955">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05AD1"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r w:rsidRPr="00050955">
              <w:rPr>
                <w:rFonts w:ascii="Arial" w:eastAsia="Times New Roman" w:hAnsi="Arial" w:hint="eastAsia"/>
                <w:sz w:val="18"/>
                <w:szCs w:val="18"/>
                <w:lang w:val="en-US" w:eastAsia="zh-CN"/>
              </w:rPr>
              <w:t>0</w:t>
            </w:r>
          </w:p>
        </w:tc>
      </w:tr>
      <w:tr w:rsidR="00050955" w:rsidRPr="00050955" w14:paraId="36262D5A"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0C70F20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00DB3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FE6B86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Yu Mincho" w:hAnsi="Arial"/>
                <w:sz w:val="18"/>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3E1992" w14:textId="77777777" w:rsidR="00050955" w:rsidRPr="00050955" w:rsidRDefault="00050955" w:rsidP="00050955">
            <w:pPr>
              <w:keepNext/>
              <w:keepLines/>
              <w:overflowPunct w:val="0"/>
              <w:autoSpaceDE w:val="0"/>
              <w:autoSpaceDN w:val="0"/>
              <w:adjustRightInd w:val="0"/>
              <w:spacing w:after="0"/>
              <w:jc w:val="center"/>
              <w:textAlignment w:val="bottom"/>
              <w:rPr>
                <w:rFonts w:eastAsia="Yu Mincho"/>
                <w:szCs w:val="18"/>
                <w:lang w:eastAsia="ko-KR"/>
              </w:rPr>
            </w:pPr>
            <w:r w:rsidRPr="00050955">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7C60F"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5D617D23"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71A6B1D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02086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00A572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BD476F"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36A3AE0"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r w:rsidRPr="00050955">
              <w:rPr>
                <w:rFonts w:ascii="Arial" w:eastAsia="Times New Roman" w:hAnsi="Arial"/>
                <w:sz w:val="18"/>
                <w:szCs w:val="18"/>
                <w:lang w:val="en-US" w:eastAsia="zh-CN"/>
              </w:rPr>
              <w:t>1</w:t>
            </w:r>
          </w:p>
        </w:tc>
      </w:tr>
      <w:tr w:rsidR="00050955" w:rsidRPr="00050955" w14:paraId="4CA27AA3"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000A98C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940E2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7F0557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0BDFDD"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82A7B"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0AAE4E97"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1047A3C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628D4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AD2353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50F5DF"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CA_n41(2A)_BCS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532E4"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r w:rsidRPr="00050955">
              <w:rPr>
                <w:rFonts w:ascii="Arial" w:eastAsia="Yu Mincho" w:hAnsi="Arial"/>
                <w:sz w:val="18"/>
                <w:szCs w:val="18"/>
              </w:rPr>
              <w:t>4</w:t>
            </w:r>
            <w:r w:rsidRPr="00050955">
              <w:rPr>
                <w:rFonts w:ascii="Arial" w:eastAsia="Times New Roman" w:hAnsi="Arial"/>
                <w:sz w:val="18"/>
                <w:szCs w:val="18"/>
                <w:lang w:eastAsia="zh-CN"/>
              </w:rPr>
              <w:t xml:space="preserve"> and 5</w:t>
            </w:r>
          </w:p>
        </w:tc>
      </w:tr>
      <w:tr w:rsidR="00050955" w:rsidRPr="00050955" w14:paraId="6CAC1C86"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9B0B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CA58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7F8335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D598A6"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CA_n71</w:t>
            </w:r>
            <w:r w:rsidRPr="00050955">
              <w:rPr>
                <w:rFonts w:ascii="Arial" w:eastAsia="宋体" w:hAnsi="Arial" w:cs="Arial" w:hint="eastAsia"/>
                <w:sz w:val="18"/>
                <w:szCs w:val="18"/>
                <w:lang w:val="en-US" w:eastAsia="zh-CN" w:bidi="ar"/>
              </w:rPr>
              <w:t>B</w:t>
            </w:r>
            <w:r w:rsidRPr="00050955">
              <w:rPr>
                <w:rFonts w:ascii="Arial" w:eastAsia="宋体" w:hAnsi="Arial" w:cs="Arial"/>
                <w:sz w:val="18"/>
                <w:szCs w:val="18"/>
                <w:lang w:val="en-US" w:eastAsia="zh-CN" w:bidi="ar"/>
              </w:rPr>
              <w:t>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DD333"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075D8B32"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F281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sz w:val="18"/>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417A9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n41</w:t>
            </w:r>
            <w:r w:rsidRPr="00050955">
              <w:rPr>
                <w:rFonts w:ascii="Arial" w:eastAsia="Times New Roman" w:hAnsi="Arial" w:hint="eastAsia"/>
                <w:sz w:val="18"/>
                <w:szCs w:val="18"/>
                <w:vertAlign w:val="superscript"/>
                <w:lang w:val="en-US" w:eastAsia="zh-CN"/>
              </w:rPr>
              <w:t>8</w:t>
            </w:r>
            <w:r w:rsidRPr="00050955">
              <w:rPr>
                <w:rFonts w:ascii="Arial" w:eastAsia="Times New Roman" w:hAnsi="Arial"/>
                <w:sz w:val="18"/>
                <w:szCs w:val="18"/>
                <w:vertAlign w:val="superscript"/>
                <w:lang w:val="en-US"/>
              </w:rPr>
              <w:t>,</w:t>
            </w:r>
            <w:r w:rsidRPr="00050955">
              <w:rPr>
                <w:rFonts w:ascii="Arial" w:eastAsia="Times New Roman" w:hAnsi="Arial" w:hint="eastAsia"/>
                <w:sz w:val="18"/>
                <w:szCs w:val="18"/>
                <w:vertAlign w:val="superscript"/>
                <w:lang w:val="en-US" w:eastAsia="zh-CN"/>
              </w:rPr>
              <w:t>9</w:t>
            </w:r>
          </w:p>
          <w:p w14:paraId="22086E8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sz w:val="18"/>
              </w:rPr>
              <w:t>CA_n41A-n71A</w:t>
            </w:r>
            <w:r w:rsidRPr="00050955">
              <w:rPr>
                <w:rFonts w:ascii="Arial" w:eastAsia="Times New Roman"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845CE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ECBE11"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D447C33"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r w:rsidRPr="00050955">
              <w:rPr>
                <w:rFonts w:ascii="Arial" w:eastAsia="Times New Roman" w:hAnsi="Arial" w:hint="eastAsia"/>
                <w:sz w:val="18"/>
                <w:szCs w:val="18"/>
                <w:lang w:val="en-US" w:eastAsia="zh-CN"/>
              </w:rPr>
              <w:t>0</w:t>
            </w:r>
          </w:p>
        </w:tc>
      </w:tr>
      <w:tr w:rsidR="00050955" w:rsidRPr="00050955" w14:paraId="67629703"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2AB1A86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96237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6DBD1A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075893"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DD5DE"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1B6BBBF4"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4C48477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EAD0B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A54C0B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71D89D"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CA_n41(3A)_BCS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FD85A"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r w:rsidRPr="00050955">
              <w:rPr>
                <w:rFonts w:ascii="Arial" w:eastAsia="Yu Mincho" w:hAnsi="Arial"/>
                <w:sz w:val="18"/>
                <w:szCs w:val="18"/>
              </w:rPr>
              <w:t>4</w:t>
            </w:r>
            <w:r w:rsidRPr="00050955">
              <w:rPr>
                <w:rFonts w:ascii="Arial" w:eastAsia="Times New Roman" w:hAnsi="Arial"/>
                <w:sz w:val="18"/>
                <w:szCs w:val="18"/>
                <w:lang w:eastAsia="zh-CN"/>
              </w:rPr>
              <w:t xml:space="preserve"> and 5</w:t>
            </w:r>
          </w:p>
        </w:tc>
      </w:tr>
      <w:tr w:rsidR="00050955" w:rsidRPr="00050955" w14:paraId="2E3C5D52"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64F8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5468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DA099F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406808"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Times New Roman"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3F509"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21D860BB"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4E0CA" w14:textId="77777777" w:rsidR="00050955" w:rsidRPr="00050955" w:rsidRDefault="00050955" w:rsidP="00050955">
            <w:pPr>
              <w:keepNext/>
              <w:keepLines/>
              <w:spacing w:after="0"/>
              <w:jc w:val="center"/>
              <w:rPr>
                <w:rFonts w:ascii="Arial" w:eastAsia="Times New Roman" w:hAnsi="Arial"/>
                <w:sz w:val="18"/>
                <w:szCs w:val="18"/>
                <w:lang w:eastAsia="zh-CN"/>
              </w:rPr>
            </w:pPr>
            <w:r w:rsidRPr="00050955">
              <w:rPr>
                <w:rFonts w:ascii="Arial" w:eastAsia="Times New Roman" w:hAnsi="Arial"/>
                <w:sz w:val="18"/>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08297" w14:textId="77777777" w:rsidR="00050955" w:rsidRPr="00050955" w:rsidRDefault="00050955" w:rsidP="00050955">
            <w:pPr>
              <w:keepNext/>
              <w:keepLines/>
              <w:spacing w:after="0"/>
              <w:jc w:val="center"/>
              <w:rPr>
                <w:rFonts w:ascii="Arial" w:eastAsia="Times New Roman" w:hAnsi="Arial"/>
                <w:sz w:val="18"/>
                <w:szCs w:val="18"/>
                <w:lang w:val="en-US"/>
              </w:rPr>
            </w:pPr>
            <w:r w:rsidRPr="00050955">
              <w:rPr>
                <w:rFonts w:ascii="Arial" w:eastAsia="Times New Roman" w:hAnsi="Arial"/>
                <w:sz w:val="18"/>
              </w:rPr>
              <w:t>CA_n41A-n71A</w:t>
            </w:r>
          </w:p>
        </w:tc>
        <w:tc>
          <w:tcPr>
            <w:tcW w:w="730" w:type="dxa"/>
            <w:tcBorders>
              <w:left w:val="single" w:sz="4" w:space="0" w:color="auto"/>
              <w:bottom w:val="single" w:sz="4" w:space="0" w:color="auto"/>
              <w:right w:val="single" w:sz="4" w:space="0" w:color="auto"/>
            </w:tcBorders>
            <w:vAlign w:val="center"/>
          </w:tcPr>
          <w:p w14:paraId="0D5ED990"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CD22C9" w14:textId="77777777" w:rsidR="00050955" w:rsidRPr="00050955" w:rsidRDefault="00050955" w:rsidP="00050955">
            <w:pPr>
              <w:keepNext/>
              <w:keepLines/>
              <w:spacing w:after="0"/>
              <w:jc w:val="center"/>
              <w:rPr>
                <w:rFonts w:ascii="Arial" w:eastAsia="Times New Roman" w:hAnsi="Arial"/>
                <w:sz w:val="18"/>
                <w:lang w:val="en-US" w:eastAsia="zh-CN"/>
              </w:rPr>
            </w:pPr>
            <w:r w:rsidRPr="00050955">
              <w:rPr>
                <w:rFonts w:ascii="Arial" w:eastAsia="Times New Roman" w:hAnsi="Arial"/>
                <w:sz w:val="18"/>
                <w:lang w:val="en-US" w:eastAsia="zh-CN" w:bidi="ar"/>
              </w:rPr>
              <w:t>CA_n41(3A)</w:t>
            </w:r>
            <w:r w:rsidRPr="00050955">
              <w:rPr>
                <w:rFonts w:ascii="Arial" w:eastAsia="Times New Roman" w:hAnsi="Arial" w:hint="eastAsia"/>
                <w:sz w:val="18"/>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7ABC38B5" w14:textId="77777777" w:rsidR="00050955" w:rsidRPr="00050955" w:rsidRDefault="00050955" w:rsidP="00050955">
            <w:pPr>
              <w:keepNext/>
              <w:keepLines/>
              <w:spacing w:after="0"/>
              <w:jc w:val="center"/>
              <w:rPr>
                <w:rFonts w:ascii="Arial" w:eastAsia="Yu Mincho" w:hAnsi="Arial"/>
                <w:sz w:val="18"/>
                <w:szCs w:val="18"/>
                <w:lang w:val="en-US" w:eastAsia="zh-CN"/>
              </w:rPr>
            </w:pPr>
            <w:r w:rsidRPr="00050955">
              <w:rPr>
                <w:rFonts w:ascii="Arial" w:eastAsia="Yu Mincho" w:hAnsi="Arial"/>
                <w:sz w:val="18"/>
                <w:szCs w:val="18"/>
              </w:rPr>
              <w:t>4</w:t>
            </w:r>
            <w:r w:rsidRPr="00050955">
              <w:rPr>
                <w:rFonts w:ascii="Arial" w:eastAsia="Times New Roman" w:hAnsi="Arial"/>
                <w:sz w:val="18"/>
                <w:szCs w:val="18"/>
                <w:lang w:eastAsia="zh-CN"/>
              </w:rPr>
              <w:t xml:space="preserve"> and 5</w:t>
            </w:r>
          </w:p>
        </w:tc>
      </w:tr>
      <w:tr w:rsidR="00050955" w:rsidRPr="00050955" w14:paraId="1542CC17"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03ABD8" w14:textId="77777777" w:rsidR="00050955" w:rsidRPr="00050955" w:rsidRDefault="00050955" w:rsidP="00050955">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44300" w14:textId="77777777" w:rsidR="00050955" w:rsidRPr="00050955" w:rsidRDefault="00050955" w:rsidP="00050955">
            <w:pPr>
              <w:keepNext/>
              <w:keepLines/>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7EB466B"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F9549B" w14:textId="77777777" w:rsidR="00050955" w:rsidRPr="00050955" w:rsidRDefault="00050955" w:rsidP="00050955">
            <w:pPr>
              <w:keepNext/>
              <w:keepLines/>
              <w:spacing w:after="0"/>
              <w:jc w:val="center"/>
              <w:rPr>
                <w:rFonts w:ascii="Arial" w:eastAsia="Times New Roman" w:hAnsi="Arial"/>
                <w:sz w:val="18"/>
                <w:lang w:val="en-US" w:eastAsia="zh-CN"/>
              </w:rPr>
            </w:pPr>
            <w:r w:rsidRPr="00050955">
              <w:rPr>
                <w:rFonts w:ascii="Arial" w:eastAsia="Times New Roman" w:hAnsi="Arial"/>
                <w:sz w:val="18"/>
                <w:lang w:val="en-US" w:eastAsia="zh-CN" w:bidi="ar"/>
              </w:rPr>
              <w:t>CA_n71B</w:t>
            </w:r>
            <w:r w:rsidRPr="00050955">
              <w:rPr>
                <w:rFonts w:ascii="Arial" w:eastAsia="Times New Roman" w:hAnsi="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FA110" w14:textId="77777777" w:rsidR="00050955" w:rsidRPr="00050955" w:rsidRDefault="00050955" w:rsidP="00050955">
            <w:pPr>
              <w:keepNext/>
              <w:keepLines/>
              <w:spacing w:after="0"/>
              <w:jc w:val="center"/>
              <w:rPr>
                <w:rFonts w:ascii="Arial" w:eastAsia="Yu Mincho" w:hAnsi="Arial"/>
                <w:sz w:val="18"/>
                <w:szCs w:val="18"/>
                <w:lang w:val="en-US" w:eastAsia="zh-CN"/>
              </w:rPr>
            </w:pPr>
          </w:p>
        </w:tc>
      </w:tr>
      <w:tr w:rsidR="00050955" w:rsidRPr="00050955" w14:paraId="1A14C460"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C49B3" w14:textId="77777777" w:rsidR="00050955" w:rsidRPr="00050955" w:rsidRDefault="00050955" w:rsidP="00050955">
            <w:pPr>
              <w:keepNext/>
              <w:keepLines/>
              <w:spacing w:after="0"/>
              <w:jc w:val="center"/>
              <w:rPr>
                <w:rFonts w:ascii="Arial" w:eastAsia="Times New Roman" w:hAnsi="Arial"/>
                <w:sz w:val="18"/>
                <w:szCs w:val="18"/>
                <w:lang w:eastAsia="zh-CN"/>
              </w:rPr>
            </w:pPr>
            <w:r w:rsidRPr="00050955">
              <w:rPr>
                <w:rFonts w:ascii="Arial" w:eastAsia="Times New Roman" w:hAnsi="Arial"/>
                <w:sz w:val="18"/>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C42C7A" w14:textId="77777777" w:rsidR="00050955" w:rsidRPr="00050955" w:rsidRDefault="00050955" w:rsidP="00050955">
            <w:pPr>
              <w:keepNext/>
              <w:keepLines/>
              <w:spacing w:after="0"/>
              <w:jc w:val="center"/>
              <w:rPr>
                <w:rFonts w:ascii="Arial" w:eastAsia="Times New Roman" w:hAnsi="Arial"/>
                <w:sz w:val="18"/>
                <w:szCs w:val="18"/>
                <w:lang w:val="en-US"/>
              </w:rPr>
            </w:pPr>
            <w:r w:rsidRPr="00050955">
              <w:rPr>
                <w:rFonts w:ascii="Arial" w:eastAsia="Times New Roman" w:hAnsi="Arial"/>
                <w:sz w:val="18"/>
              </w:rPr>
              <w:t>CA_n41A-n71A</w:t>
            </w:r>
          </w:p>
        </w:tc>
        <w:tc>
          <w:tcPr>
            <w:tcW w:w="730" w:type="dxa"/>
            <w:tcBorders>
              <w:left w:val="single" w:sz="4" w:space="0" w:color="auto"/>
              <w:bottom w:val="single" w:sz="4" w:space="0" w:color="auto"/>
              <w:right w:val="single" w:sz="4" w:space="0" w:color="auto"/>
            </w:tcBorders>
            <w:vAlign w:val="center"/>
          </w:tcPr>
          <w:p w14:paraId="5CEAECA1"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84D20D" w14:textId="77777777" w:rsidR="00050955" w:rsidRPr="00050955" w:rsidRDefault="00050955" w:rsidP="00050955">
            <w:pPr>
              <w:keepNext/>
              <w:keepLines/>
              <w:spacing w:after="0"/>
              <w:jc w:val="center"/>
              <w:rPr>
                <w:rFonts w:ascii="Arial" w:eastAsia="Times New Roman" w:hAnsi="Arial"/>
                <w:sz w:val="18"/>
                <w:lang w:val="en-US" w:eastAsia="zh-CN"/>
              </w:rPr>
            </w:pPr>
            <w:r w:rsidRPr="00050955">
              <w:rPr>
                <w:rFonts w:ascii="Arial" w:eastAsia="Times New Roman" w:hAnsi="Arial"/>
                <w:sz w:val="18"/>
                <w:lang w:val="en-US" w:eastAsia="zh-CN" w:bidi="ar"/>
              </w:rPr>
              <w:t>CA_n41(3A)</w:t>
            </w:r>
            <w:r w:rsidRPr="00050955">
              <w:rPr>
                <w:rFonts w:ascii="Arial" w:eastAsia="Times New Roman" w:hAnsi="Arial" w:hint="eastAsia"/>
                <w:sz w:val="18"/>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B1656" w14:textId="77777777" w:rsidR="00050955" w:rsidRPr="00050955" w:rsidRDefault="00050955" w:rsidP="00050955">
            <w:pPr>
              <w:keepNext/>
              <w:keepLines/>
              <w:spacing w:after="0"/>
              <w:jc w:val="center"/>
              <w:rPr>
                <w:rFonts w:ascii="Arial" w:eastAsia="Yu Mincho" w:hAnsi="Arial"/>
                <w:sz w:val="18"/>
                <w:szCs w:val="18"/>
                <w:lang w:val="en-US" w:eastAsia="zh-CN"/>
              </w:rPr>
            </w:pPr>
            <w:r w:rsidRPr="00050955">
              <w:rPr>
                <w:rFonts w:ascii="Arial" w:eastAsia="Yu Mincho" w:hAnsi="Arial"/>
                <w:sz w:val="18"/>
                <w:szCs w:val="18"/>
              </w:rPr>
              <w:t>4</w:t>
            </w:r>
            <w:r w:rsidRPr="00050955">
              <w:rPr>
                <w:rFonts w:ascii="Arial" w:eastAsia="Times New Roman" w:hAnsi="Arial"/>
                <w:sz w:val="18"/>
                <w:szCs w:val="18"/>
                <w:lang w:eastAsia="zh-CN"/>
              </w:rPr>
              <w:t xml:space="preserve"> and 5</w:t>
            </w:r>
          </w:p>
        </w:tc>
      </w:tr>
      <w:tr w:rsidR="00050955" w:rsidRPr="00050955" w14:paraId="6436B35B"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5657" w14:textId="77777777" w:rsidR="00050955" w:rsidRPr="00050955" w:rsidRDefault="00050955" w:rsidP="00050955">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31BAE" w14:textId="77777777" w:rsidR="00050955" w:rsidRPr="00050955" w:rsidRDefault="00050955" w:rsidP="00050955">
            <w:pPr>
              <w:keepNext/>
              <w:keepLines/>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0498E0B"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DB1FCD" w14:textId="77777777" w:rsidR="00050955" w:rsidRPr="00050955" w:rsidRDefault="00050955" w:rsidP="00050955">
            <w:pPr>
              <w:keepNext/>
              <w:keepLines/>
              <w:spacing w:after="0"/>
              <w:jc w:val="center"/>
              <w:rPr>
                <w:rFonts w:ascii="Arial" w:eastAsia="Times New Roman" w:hAnsi="Arial"/>
                <w:sz w:val="18"/>
                <w:lang w:val="en-US" w:eastAsia="zh-CN"/>
              </w:rPr>
            </w:pPr>
            <w:r w:rsidRPr="00050955">
              <w:rPr>
                <w:rFonts w:ascii="Arial" w:eastAsia="Times New Roman" w:hAnsi="Arial"/>
                <w:sz w:val="18"/>
              </w:rPr>
              <w:t>CA_n71(2A)</w:t>
            </w:r>
            <w:r w:rsidRPr="00050955">
              <w:rPr>
                <w:rFonts w:ascii="Arial" w:eastAsia="Times New Roman" w:hAnsi="Arial" w:hint="eastAsia"/>
                <w:sz w:val="18"/>
                <w:lang w:val="en-US" w:eastAsia="zh-CN"/>
              </w:rPr>
              <w:t>_BCS4 and 5</w:t>
            </w:r>
            <w:r w:rsidRPr="00050955">
              <w:rPr>
                <w:rFonts w:ascii="Arial" w:eastAsia="Times New Roman" w:hAnsi="Arial"/>
                <w:sz w:val="18"/>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FD337" w14:textId="77777777" w:rsidR="00050955" w:rsidRPr="00050955" w:rsidRDefault="00050955" w:rsidP="00050955">
            <w:pPr>
              <w:keepNext/>
              <w:keepLines/>
              <w:spacing w:after="0"/>
              <w:jc w:val="center"/>
              <w:rPr>
                <w:rFonts w:ascii="Arial" w:eastAsia="Yu Mincho" w:hAnsi="Arial"/>
                <w:sz w:val="18"/>
                <w:szCs w:val="18"/>
                <w:lang w:val="en-US" w:eastAsia="zh-CN"/>
              </w:rPr>
            </w:pPr>
          </w:p>
        </w:tc>
      </w:tr>
      <w:tr w:rsidR="00050955" w:rsidRPr="00050955" w14:paraId="3E3CD387"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B83C0" w14:textId="77777777" w:rsidR="00050955" w:rsidRPr="00050955" w:rsidRDefault="00050955" w:rsidP="00050955">
            <w:pPr>
              <w:keepNext/>
              <w:keepLines/>
              <w:spacing w:after="0"/>
              <w:jc w:val="center"/>
              <w:rPr>
                <w:rFonts w:ascii="Arial" w:eastAsia="Times New Roman" w:hAnsi="Arial"/>
                <w:sz w:val="18"/>
                <w:szCs w:val="18"/>
                <w:lang w:eastAsia="zh-CN"/>
              </w:rPr>
            </w:pPr>
            <w:r w:rsidRPr="00050955">
              <w:rPr>
                <w:rFonts w:ascii="Arial" w:eastAsia="Times New Roman" w:hAnsi="Arial"/>
                <w:sz w:val="18"/>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A207D" w14:textId="77777777" w:rsidR="00050955" w:rsidRPr="00050955" w:rsidRDefault="00050955" w:rsidP="00050955">
            <w:pPr>
              <w:keepNext/>
              <w:keepLines/>
              <w:spacing w:after="0"/>
              <w:jc w:val="center"/>
              <w:rPr>
                <w:rFonts w:ascii="Arial" w:eastAsia="等线" w:hAnsi="Arial"/>
                <w:sz w:val="18"/>
                <w:szCs w:val="18"/>
                <w:vertAlign w:val="superscript"/>
                <w:lang w:val="en-US" w:eastAsia="zh-CN"/>
              </w:rPr>
            </w:pPr>
            <w:r w:rsidRPr="00050955">
              <w:rPr>
                <w:rFonts w:ascii="Arial" w:eastAsia="等线" w:hAnsi="Arial"/>
                <w:sz w:val="18"/>
                <w:szCs w:val="18"/>
                <w:lang w:val="en-US"/>
              </w:rPr>
              <w:t>n41</w:t>
            </w:r>
            <w:r w:rsidRPr="00050955">
              <w:rPr>
                <w:rFonts w:ascii="Arial" w:eastAsia="等线" w:hAnsi="Arial" w:hint="eastAsia"/>
                <w:sz w:val="18"/>
                <w:szCs w:val="18"/>
                <w:vertAlign w:val="superscript"/>
                <w:lang w:val="en-US" w:eastAsia="zh-CN"/>
              </w:rPr>
              <w:t>8</w:t>
            </w:r>
            <w:r w:rsidRPr="00050955">
              <w:rPr>
                <w:rFonts w:ascii="Arial" w:eastAsia="等线" w:hAnsi="Arial"/>
                <w:sz w:val="18"/>
                <w:szCs w:val="18"/>
                <w:vertAlign w:val="superscript"/>
                <w:lang w:val="en-US"/>
              </w:rPr>
              <w:t>,</w:t>
            </w:r>
            <w:r w:rsidRPr="00050955">
              <w:rPr>
                <w:rFonts w:ascii="Arial" w:eastAsia="等线" w:hAnsi="Arial" w:hint="eastAsia"/>
                <w:sz w:val="18"/>
                <w:szCs w:val="18"/>
                <w:vertAlign w:val="superscript"/>
                <w:lang w:val="en-US" w:eastAsia="zh-CN"/>
              </w:rPr>
              <w:t>9</w:t>
            </w:r>
          </w:p>
          <w:p w14:paraId="36CD16AE" w14:textId="77777777" w:rsidR="00050955" w:rsidRPr="00050955" w:rsidRDefault="00050955" w:rsidP="00050955">
            <w:pPr>
              <w:keepNext/>
              <w:keepLines/>
              <w:spacing w:after="0"/>
              <w:jc w:val="center"/>
              <w:rPr>
                <w:rFonts w:ascii="Arial" w:eastAsia="等线" w:hAnsi="Arial"/>
                <w:sz w:val="18"/>
                <w:szCs w:val="18"/>
                <w:vertAlign w:val="superscript"/>
                <w:lang w:val="en-US" w:eastAsia="zh-CN"/>
              </w:rPr>
            </w:pPr>
            <w:r w:rsidRPr="00050955">
              <w:rPr>
                <w:rFonts w:ascii="Arial" w:eastAsia="等线" w:hAnsi="Arial"/>
                <w:sz w:val="18"/>
              </w:rPr>
              <w:t>CA_n41A-n71A</w:t>
            </w:r>
            <w:r w:rsidRPr="00050955">
              <w:rPr>
                <w:rFonts w:ascii="Arial" w:eastAsia="等线" w:hAnsi="Arial" w:hint="eastAsia"/>
                <w:sz w:val="18"/>
                <w:szCs w:val="18"/>
                <w:vertAlign w:val="superscript"/>
                <w:lang w:val="en-US" w:eastAsia="zh-CN"/>
              </w:rPr>
              <w:t>8</w:t>
            </w:r>
          </w:p>
          <w:p w14:paraId="74EBDEAF" w14:textId="77777777" w:rsidR="00050955" w:rsidRPr="00050955" w:rsidRDefault="00050955" w:rsidP="00050955">
            <w:pPr>
              <w:keepNext/>
              <w:keepLines/>
              <w:spacing w:after="0"/>
              <w:jc w:val="center"/>
              <w:rPr>
                <w:rFonts w:ascii="Arial" w:eastAsia="等线" w:hAnsi="Arial"/>
                <w:sz w:val="18"/>
                <w:szCs w:val="18"/>
                <w:lang w:val="en-US" w:eastAsia="zh-CN"/>
              </w:rPr>
            </w:pPr>
            <w:r w:rsidRPr="00050955">
              <w:rPr>
                <w:rFonts w:ascii="Arial" w:eastAsia="等线" w:hAnsi="Arial" w:hint="eastAsia"/>
                <w:sz w:val="18"/>
                <w:szCs w:val="18"/>
                <w:lang w:val="en-US" w:eastAsia="zh-CN"/>
              </w:rPr>
              <w:t>C</w:t>
            </w:r>
            <w:r w:rsidRPr="00050955">
              <w:rPr>
                <w:rFonts w:ascii="Arial" w:eastAsia="等线" w:hAnsi="Arial"/>
                <w:sz w:val="18"/>
                <w:szCs w:val="18"/>
                <w:lang w:val="en-US" w:eastAsia="zh-CN"/>
              </w:rPr>
              <w:t>A_n41C</w:t>
            </w:r>
            <w:r w:rsidRPr="00050955">
              <w:rPr>
                <w:rFonts w:ascii="Arial" w:eastAsia="等线" w:hAnsi="Arial" w:hint="eastAsia"/>
                <w:sz w:val="18"/>
                <w:szCs w:val="18"/>
                <w:vertAlign w:val="superscript"/>
                <w:lang w:val="en-US" w:eastAsia="zh-CN"/>
              </w:rPr>
              <w:t>8</w:t>
            </w:r>
          </w:p>
          <w:p w14:paraId="17CAE71F" w14:textId="77777777" w:rsidR="00050955" w:rsidRPr="00050955" w:rsidRDefault="00050955" w:rsidP="00050955">
            <w:pPr>
              <w:keepNext/>
              <w:keepLines/>
              <w:spacing w:after="0"/>
              <w:jc w:val="center"/>
              <w:rPr>
                <w:rFonts w:ascii="Arial" w:eastAsia="Times New Roman" w:hAnsi="Arial"/>
                <w:sz w:val="18"/>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5E115A5D"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C49446"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93040" w14:textId="77777777" w:rsidR="00050955" w:rsidRPr="00050955" w:rsidRDefault="00050955" w:rsidP="00050955">
            <w:pPr>
              <w:keepNext/>
              <w:keepLines/>
              <w:spacing w:after="0"/>
              <w:jc w:val="center"/>
              <w:rPr>
                <w:rFonts w:ascii="Arial" w:eastAsia="Yu Mincho" w:hAnsi="Arial"/>
                <w:sz w:val="18"/>
                <w:szCs w:val="18"/>
              </w:rPr>
            </w:pPr>
            <w:r w:rsidRPr="00050955">
              <w:rPr>
                <w:rFonts w:ascii="Arial" w:eastAsia="Times New Roman" w:hAnsi="Arial" w:hint="eastAsia"/>
                <w:sz w:val="18"/>
                <w:szCs w:val="18"/>
                <w:lang w:val="en-US" w:eastAsia="zh-CN"/>
              </w:rPr>
              <w:t>0</w:t>
            </w:r>
          </w:p>
        </w:tc>
      </w:tr>
      <w:tr w:rsidR="00050955" w:rsidRPr="00050955" w14:paraId="75EED788"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3E8BB870" w14:textId="77777777" w:rsidR="00050955" w:rsidRPr="00050955" w:rsidRDefault="00050955" w:rsidP="00050955">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F64BA" w14:textId="77777777" w:rsidR="00050955" w:rsidRPr="00050955" w:rsidRDefault="00050955" w:rsidP="00050955">
            <w:pPr>
              <w:keepNext/>
              <w:keepLines/>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237E459"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400DB1"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9ED3B" w14:textId="77777777" w:rsidR="00050955" w:rsidRPr="00050955" w:rsidRDefault="00050955" w:rsidP="00050955">
            <w:pPr>
              <w:keepNext/>
              <w:keepLines/>
              <w:spacing w:after="0"/>
              <w:jc w:val="center"/>
              <w:rPr>
                <w:rFonts w:ascii="Arial" w:eastAsia="Yu Mincho" w:hAnsi="Arial"/>
                <w:sz w:val="18"/>
                <w:szCs w:val="18"/>
              </w:rPr>
            </w:pPr>
          </w:p>
        </w:tc>
      </w:tr>
      <w:tr w:rsidR="00050955" w:rsidRPr="00050955" w14:paraId="251B66EA"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66CF7A35" w14:textId="77777777" w:rsidR="00050955" w:rsidRPr="00050955" w:rsidRDefault="00050955" w:rsidP="00050955">
            <w:pPr>
              <w:keepNext/>
              <w:keepLines/>
              <w:spacing w:after="0"/>
              <w:jc w:val="center"/>
              <w:rPr>
                <w:rFonts w:ascii="Arial" w:eastAsia="Times New Roman"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090428F" w14:textId="77777777" w:rsidR="00050955" w:rsidRPr="00050955" w:rsidRDefault="00050955" w:rsidP="00050955">
            <w:pPr>
              <w:keepNext/>
              <w:keepLines/>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n41</w:t>
            </w:r>
            <w:r w:rsidRPr="00050955">
              <w:rPr>
                <w:rFonts w:ascii="Arial" w:eastAsia="Times New Roman" w:hAnsi="Arial" w:hint="eastAsia"/>
                <w:sz w:val="18"/>
                <w:szCs w:val="18"/>
                <w:vertAlign w:val="superscript"/>
                <w:lang w:val="en-US" w:eastAsia="zh-CN"/>
              </w:rPr>
              <w:t>8</w:t>
            </w:r>
            <w:r w:rsidRPr="00050955">
              <w:rPr>
                <w:rFonts w:ascii="Arial" w:eastAsia="Times New Roman" w:hAnsi="Arial"/>
                <w:sz w:val="18"/>
                <w:szCs w:val="18"/>
                <w:vertAlign w:val="superscript"/>
                <w:lang w:val="en-US"/>
              </w:rPr>
              <w:t>,</w:t>
            </w:r>
            <w:r w:rsidRPr="00050955">
              <w:rPr>
                <w:rFonts w:ascii="Arial" w:eastAsia="Times New Roman" w:hAnsi="Arial" w:hint="eastAsia"/>
                <w:sz w:val="18"/>
                <w:szCs w:val="18"/>
                <w:vertAlign w:val="superscript"/>
                <w:lang w:val="en-US" w:eastAsia="zh-CN"/>
              </w:rPr>
              <w:t>9</w:t>
            </w:r>
          </w:p>
          <w:p w14:paraId="795632B9"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CA_n41A-n71A</w:t>
            </w:r>
          </w:p>
          <w:p w14:paraId="7AE4EE0C" w14:textId="77777777" w:rsidR="00050955" w:rsidRPr="00050955" w:rsidRDefault="00050955" w:rsidP="00050955">
            <w:pPr>
              <w:keepNext/>
              <w:keepLines/>
              <w:spacing w:after="0"/>
              <w:jc w:val="center"/>
              <w:rPr>
                <w:rFonts w:ascii="Arial" w:eastAsia="Times New Roman" w:hAnsi="Arial"/>
                <w:sz w:val="18"/>
                <w:szCs w:val="18"/>
                <w:lang w:val="en-US"/>
              </w:rPr>
            </w:pPr>
            <w:r w:rsidRPr="00050955">
              <w:rPr>
                <w:rFonts w:ascii="Arial" w:eastAsia="Times New Roman" w:hAnsi="Arial"/>
                <w:sz w:val="18"/>
                <w:szCs w:val="18"/>
                <w:lang w:val="en-US"/>
              </w:rPr>
              <w:t>CA_n41C</w:t>
            </w:r>
          </w:p>
        </w:tc>
        <w:tc>
          <w:tcPr>
            <w:tcW w:w="730" w:type="dxa"/>
            <w:tcBorders>
              <w:left w:val="single" w:sz="4" w:space="0" w:color="auto"/>
              <w:bottom w:val="single" w:sz="4" w:space="0" w:color="auto"/>
              <w:right w:val="single" w:sz="4" w:space="0" w:color="auto"/>
            </w:tcBorders>
            <w:vAlign w:val="center"/>
          </w:tcPr>
          <w:p w14:paraId="3B8D3287"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D83BBC" w14:textId="77777777" w:rsidR="00050955" w:rsidRPr="00050955" w:rsidRDefault="00050955" w:rsidP="00050955">
            <w:pPr>
              <w:keepNext/>
              <w:keepLines/>
              <w:spacing w:after="0"/>
              <w:jc w:val="center"/>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87B35" w14:textId="77777777" w:rsidR="00050955" w:rsidRPr="00050955" w:rsidRDefault="00050955" w:rsidP="00050955">
            <w:pPr>
              <w:keepNext/>
              <w:keepLines/>
              <w:spacing w:after="0"/>
              <w:jc w:val="center"/>
              <w:rPr>
                <w:rFonts w:ascii="Arial" w:eastAsia="Yu Mincho" w:hAnsi="Arial"/>
                <w:sz w:val="18"/>
                <w:szCs w:val="18"/>
              </w:rPr>
            </w:pPr>
            <w:r w:rsidRPr="00050955">
              <w:rPr>
                <w:rFonts w:ascii="Arial" w:eastAsia="Yu Mincho" w:hAnsi="Arial"/>
                <w:sz w:val="18"/>
                <w:szCs w:val="18"/>
              </w:rPr>
              <w:t>4</w:t>
            </w:r>
            <w:r w:rsidRPr="00050955">
              <w:rPr>
                <w:rFonts w:ascii="Arial" w:eastAsia="Times New Roman" w:hAnsi="Arial"/>
                <w:sz w:val="18"/>
                <w:szCs w:val="18"/>
                <w:lang w:eastAsia="zh-CN"/>
              </w:rPr>
              <w:t xml:space="preserve"> and 5</w:t>
            </w:r>
          </w:p>
        </w:tc>
      </w:tr>
      <w:tr w:rsidR="00050955" w:rsidRPr="00050955" w14:paraId="18702CEC"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47DD80" w14:textId="77777777" w:rsidR="00050955" w:rsidRPr="00050955" w:rsidRDefault="00050955" w:rsidP="00050955">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93DB6" w14:textId="77777777" w:rsidR="00050955" w:rsidRPr="00050955" w:rsidRDefault="00050955" w:rsidP="00050955">
            <w:pPr>
              <w:keepNext/>
              <w:keepLines/>
              <w:spacing w:after="0"/>
              <w:jc w:val="center"/>
              <w:rPr>
                <w:rFonts w:ascii="Arial" w:eastAsia="Times New Roman"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912A28"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0B45D4" w14:textId="77777777" w:rsidR="00050955" w:rsidRPr="00050955" w:rsidRDefault="00050955" w:rsidP="00050955">
            <w:pPr>
              <w:keepNext/>
              <w:keepLines/>
              <w:spacing w:after="0"/>
              <w:jc w:val="center"/>
              <w:rPr>
                <w:rFonts w:ascii="Arial" w:eastAsia="宋体" w:hAnsi="Arial" w:cs="Arial"/>
                <w:sz w:val="18"/>
                <w:szCs w:val="18"/>
                <w:lang w:val="en-US" w:eastAsia="zh-CN" w:bidi="ar"/>
              </w:rPr>
            </w:pPr>
            <w:r w:rsidRPr="00050955">
              <w:rPr>
                <w:rFonts w:ascii="Arial" w:eastAsia="Times New Roman"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2B541" w14:textId="77777777" w:rsidR="00050955" w:rsidRPr="00050955" w:rsidRDefault="00050955" w:rsidP="00050955">
            <w:pPr>
              <w:keepNext/>
              <w:keepLines/>
              <w:spacing w:after="0"/>
              <w:jc w:val="center"/>
              <w:rPr>
                <w:rFonts w:ascii="Arial" w:eastAsia="Yu Mincho" w:hAnsi="Arial"/>
                <w:sz w:val="18"/>
                <w:szCs w:val="18"/>
              </w:rPr>
            </w:pPr>
          </w:p>
        </w:tc>
      </w:tr>
      <w:tr w:rsidR="00050955" w:rsidRPr="00050955" w14:paraId="6B7280B1"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816F4" w14:textId="77777777" w:rsidR="00050955" w:rsidRPr="00050955" w:rsidRDefault="00050955" w:rsidP="00050955">
            <w:pPr>
              <w:keepNext/>
              <w:keepLines/>
              <w:spacing w:after="0"/>
              <w:jc w:val="center"/>
              <w:rPr>
                <w:rFonts w:ascii="Arial" w:eastAsia="Times New Roman" w:hAnsi="Arial"/>
                <w:sz w:val="18"/>
                <w:szCs w:val="18"/>
                <w:lang w:eastAsia="zh-CN"/>
              </w:rPr>
            </w:pPr>
            <w:r w:rsidRPr="00050955">
              <w:rPr>
                <w:rFonts w:ascii="Arial" w:eastAsia="Times New Roman" w:hAnsi="Arial"/>
                <w:sz w:val="18"/>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155179" w14:textId="77777777" w:rsidR="00050955" w:rsidRPr="00050955" w:rsidRDefault="00050955" w:rsidP="00050955">
            <w:pPr>
              <w:keepNext/>
              <w:keepLines/>
              <w:spacing w:after="0"/>
              <w:jc w:val="center"/>
              <w:rPr>
                <w:rFonts w:ascii="Arial" w:eastAsia="Times New Roman" w:hAnsi="Arial"/>
                <w:sz w:val="18"/>
                <w:szCs w:val="18"/>
                <w:lang w:val="en-US"/>
              </w:rPr>
            </w:pPr>
            <w:r w:rsidRPr="00050955">
              <w:rPr>
                <w:rFonts w:ascii="Arial" w:eastAsia="Times New Roman" w:hAnsi="Arial"/>
                <w:sz w:val="18"/>
                <w:szCs w:val="18"/>
                <w:lang w:val="en-US"/>
              </w:rPr>
              <w:t>CA_n41A-n71A</w:t>
            </w:r>
          </w:p>
          <w:p w14:paraId="70E3900E" w14:textId="77777777" w:rsidR="00050955" w:rsidRPr="00050955" w:rsidRDefault="00050955" w:rsidP="00050955">
            <w:pPr>
              <w:keepNext/>
              <w:keepLines/>
              <w:spacing w:after="0"/>
              <w:jc w:val="center"/>
              <w:rPr>
                <w:rFonts w:ascii="Arial" w:eastAsia="Times New Roman" w:hAnsi="Arial"/>
                <w:sz w:val="18"/>
                <w:szCs w:val="18"/>
                <w:lang w:val="en-US" w:eastAsia="zh-CN"/>
              </w:rPr>
            </w:pPr>
            <w:r w:rsidRPr="00050955">
              <w:rPr>
                <w:rFonts w:ascii="Arial" w:eastAsia="Times New Roman" w:hAnsi="Arial"/>
                <w:sz w:val="18"/>
                <w:szCs w:val="18"/>
                <w:lang w:val="en-US"/>
              </w:rPr>
              <w:t>CA_n41C</w:t>
            </w:r>
          </w:p>
        </w:tc>
        <w:tc>
          <w:tcPr>
            <w:tcW w:w="730" w:type="dxa"/>
            <w:tcBorders>
              <w:left w:val="single" w:sz="4" w:space="0" w:color="auto"/>
              <w:bottom w:val="single" w:sz="4" w:space="0" w:color="auto"/>
              <w:right w:val="single" w:sz="4" w:space="0" w:color="auto"/>
            </w:tcBorders>
            <w:vAlign w:val="center"/>
          </w:tcPr>
          <w:p w14:paraId="651A6816"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180FB3"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CA_n41(A-C)</w:t>
            </w:r>
            <w:r w:rsidRPr="00050955">
              <w:rPr>
                <w:rFonts w:ascii="Arial" w:eastAsia="Times New Roman" w:hAnsi="Arial" w:hint="eastAsia"/>
                <w:sz w:val="18"/>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F1B98" w14:textId="77777777" w:rsidR="00050955" w:rsidRPr="00050955" w:rsidRDefault="00050955" w:rsidP="00050955">
            <w:pPr>
              <w:keepNext/>
              <w:keepLines/>
              <w:spacing w:after="0"/>
              <w:jc w:val="center"/>
              <w:rPr>
                <w:rFonts w:ascii="Arial" w:eastAsia="Yu Mincho" w:hAnsi="Arial"/>
                <w:sz w:val="18"/>
                <w:szCs w:val="18"/>
                <w:lang w:eastAsia="zh-CN"/>
              </w:rPr>
            </w:pPr>
            <w:r w:rsidRPr="00050955">
              <w:rPr>
                <w:rFonts w:ascii="Arial" w:eastAsia="Yu Mincho" w:hAnsi="Arial"/>
                <w:sz w:val="18"/>
                <w:szCs w:val="18"/>
              </w:rPr>
              <w:t>4</w:t>
            </w:r>
            <w:r w:rsidRPr="00050955">
              <w:rPr>
                <w:rFonts w:ascii="Arial" w:eastAsia="Times New Roman" w:hAnsi="Arial"/>
                <w:sz w:val="18"/>
                <w:szCs w:val="18"/>
                <w:lang w:eastAsia="zh-CN"/>
              </w:rPr>
              <w:t xml:space="preserve"> and 5</w:t>
            </w:r>
          </w:p>
        </w:tc>
      </w:tr>
      <w:tr w:rsidR="00050955" w:rsidRPr="00050955" w14:paraId="0CD5CC01"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FE46A" w14:textId="77777777" w:rsidR="00050955" w:rsidRPr="00050955" w:rsidRDefault="00050955" w:rsidP="00050955">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A6F61" w14:textId="77777777" w:rsidR="00050955" w:rsidRPr="00050955" w:rsidRDefault="00050955" w:rsidP="00050955">
            <w:pPr>
              <w:keepNext/>
              <w:keepLines/>
              <w:spacing w:after="0"/>
              <w:jc w:val="center"/>
              <w:rPr>
                <w:rFonts w:ascii="Arial" w:eastAsia="Times New Roma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37FB0E8"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B297DD"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lang w:val="en-US" w:eastAsia="zh-CN" w:bidi="ar"/>
              </w:rPr>
              <w:t>CA_n71B</w:t>
            </w:r>
            <w:r w:rsidRPr="00050955">
              <w:rPr>
                <w:rFonts w:ascii="Arial" w:eastAsia="Times New Roman" w:hAnsi="Arial" w:hint="eastAsia"/>
                <w:sz w:val="18"/>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8BC20" w14:textId="77777777" w:rsidR="00050955" w:rsidRPr="00050955" w:rsidRDefault="00050955" w:rsidP="00050955">
            <w:pPr>
              <w:keepNext/>
              <w:keepLines/>
              <w:spacing w:after="0"/>
              <w:jc w:val="center"/>
              <w:rPr>
                <w:rFonts w:ascii="Arial" w:eastAsia="Yu Mincho" w:hAnsi="Arial"/>
                <w:sz w:val="18"/>
                <w:szCs w:val="18"/>
                <w:lang w:eastAsia="zh-CN"/>
              </w:rPr>
            </w:pPr>
          </w:p>
        </w:tc>
      </w:tr>
      <w:tr w:rsidR="00050955" w:rsidRPr="00050955" w14:paraId="18CB36D8"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FF492" w14:textId="77777777" w:rsidR="00050955" w:rsidRPr="00050955" w:rsidRDefault="00050955" w:rsidP="00050955">
            <w:pPr>
              <w:keepNext/>
              <w:keepLines/>
              <w:spacing w:after="0"/>
              <w:jc w:val="center"/>
              <w:rPr>
                <w:rFonts w:ascii="Arial" w:eastAsia="Times New Roman" w:hAnsi="Arial"/>
                <w:sz w:val="18"/>
                <w:szCs w:val="18"/>
                <w:lang w:eastAsia="zh-CN"/>
              </w:rPr>
            </w:pPr>
            <w:r w:rsidRPr="00050955">
              <w:rPr>
                <w:rFonts w:ascii="Arial" w:eastAsia="Times New Roman" w:hAnsi="Arial"/>
                <w:sz w:val="18"/>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62CF9" w14:textId="77777777" w:rsidR="00050955" w:rsidRPr="00050955" w:rsidRDefault="00050955" w:rsidP="00050955">
            <w:pPr>
              <w:keepNext/>
              <w:keepLines/>
              <w:spacing w:after="0"/>
              <w:jc w:val="center"/>
              <w:rPr>
                <w:rFonts w:ascii="Arial" w:eastAsia="Times New Roman" w:hAnsi="Arial"/>
                <w:sz w:val="18"/>
                <w:szCs w:val="18"/>
                <w:lang w:val="en-US"/>
              </w:rPr>
            </w:pPr>
            <w:r w:rsidRPr="00050955">
              <w:rPr>
                <w:rFonts w:ascii="Arial" w:eastAsia="Times New Roman" w:hAnsi="Arial"/>
                <w:sz w:val="18"/>
                <w:szCs w:val="18"/>
                <w:lang w:val="en-US"/>
              </w:rPr>
              <w:t>CA_n41A-n71A</w:t>
            </w:r>
          </w:p>
          <w:p w14:paraId="6308458A" w14:textId="77777777" w:rsidR="00050955" w:rsidRPr="00050955" w:rsidRDefault="00050955" w:rsidP="00050955">
            <w:pPr>
              <w:keepNext/>
              <w:keepLines/>
              <w:spacing w:after="0"/>
              <w:jc w:val="center"/>
              <w:rPr>
                <w:rFonts w:ascii="Arial" w:eastAsia="Times New Roman" w:hAnsi="Arial"/>
                <w:sz w:val="18"/>
                <w:szCs w:val="18"/>
                <w:lang w:val="en-US" w:eastAsia="zh-CN"/>
              </w:rPr>
            </w:pPr>
            <w:r w:rsidRPr="00050955">
              <w:rPr>
                <w:rFonts w:ascii="Arial" w:eastAsia="Times New Roman" w:hAnsi="Arial"/>
                <w:sz w:val="18"/>
                <w:szCs w:val="18"/>
                <w:lang w:val="en-US"/>
              </w:rPr>
              <w:t>CA_n41C</w:t>
            </w:r>
          </w:p>
        </w:tc>
        <w:tc>
          <w:tcPr>
            <w:tcW w:w="730" w:type="dxa"/>
            <w:tcBorders>
              <w:left w:val="single" w:sz="4" w:space="0" w:color="auto"/>
              <w:bottom w:val="single" w:sz="4" w:space="0" w:color="auto"/>
              <w:right w:val="single" w:sz="4" w:space="0" w:color="auto"/>
            </w:tcBorders>
            <w:vAlign w:val="center"/>
          </w:tcPr>
          <w:p w14:paraId="4F60B8E4"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A1E309"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CA_n41(A-C)</w:t>
            </w:r>
            <w:r w:rsidRPr="00050955">
              <w:rPr>
                <w:rFonts w:ascii="Arial" w:eastAsia="Times New Roman" w:hAnsi="Arial" w:hint="eastAsia"/>
                <w:sz w:val="18"/>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FB2CC" w14:textId="77777777" w:rsidR="00050955" w:rsidRPr="00050955" w:rsidRDefault="00050955" w:rsidP="00050955">
            <w:pPr>
              <w:keepNext/>
              <w:keepLines/>
              <w:spacing w:after="0"/>
              <w:jc w:val="center"/>
              <w:rPr>
                <w:rFonts w:ascii="Arial" w:eastAsia="Yu Mincho" w:hAnsi="Arial"/>
                <w:sz w:val="18"/>
                <w:szCs w:val="18"/>
                <w:lang w:eastAsia="zh-CN"/>
              </w:rPr>
            </w:pPr>
            <w:r w:rsidRPr="00050955">
              <w:rPr>
                <w:rFonts w:ascii="Arial" w:eastAsia="Yu Mincho" w:hAnsi="Arial"/>
                <w:sz w:val="18"/>
                <w:szCs w:val="18"/>
              </w:rPr>
              <w:t>4</w:t>
            </w:r>
            <w:r w:rsidRPr="00050955">
              <w:rPr>
                <w:rFonts w:ascii="Arial" w:eastAsia="Times New Roman" w:hAnsi="Arial"/>
                <w:sz w:val="18"/>
                <w:szCs w:val="18"/>
                <w:lang w:eastAsia="zh-CN"/>
              </w:rPr>
              <w:t xml:space="preserve"> and 5</w:t>
            </w:r>
          </w:p>
        </w:tc>
      </w:tr>
      <w:tr w:rsidR="00050955" w:rsidRPr="00050955" w14:paraId="3467F06F"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3C453" w14:textId="77777777" w:rsidR="00050955" w:rsidRPr="00050955" w:rsidRDefault="00050955" w:rsidP="00050955">
            <w:pPr>
              <w:keepNext/>
              <w:keepLines/>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F8568" w14:textId="77777777" w:rsidR="00050955" w:rsidRPr="00050955" w:rsidRDefault="00050955" w:rsidP="00050955">
            <w:pPr>
              <w:keepNext/>
              <w:keepLines/>
              <w:spacing w:after="0"/>
              <w:jc w:val="center"/>
              <w:rPr>
                <w:rFonts w:ascii="Arial" w:eastAsia="Times New Roma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AFDDE24"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3FF28D"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CA_n71(2A)</w:t>
            </w:r>
            <w:r w:rsidRPr="00050955">
              <w:rPr>
                <w:rFonts w:ascii="Arial" w:eastAsia="Times New Roman" w:hAnsi="Arial" w:hint="eastAsia"/>
                <w:sz w:val="18"/>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90595" w14:textId="77777777" w:rsidR="00050955" w:rsidRPr="00050955" w:rsidRDefault="00050955" w:rsidP="00050955">
            <w:pPr>
              <w:keepNext/>
              <w:keepLines/>
              <w:spacing w:after="0"/>
              <w:jc w:val="center"/>
              <w:rPr>
                <w:rFonts w:ascii="Arial" w:eastAsia="Yu Mincho" w:hAnsi="Arial"/>
                <w:sz w:val="18"/>
                <w:szCs w:val="18"/>
                <w:lang w:eastAsia="zh-CN"/>
              </w:rPr>
            </w:pPr>
          </w:p>
        </w:tc>
      </w:tr>
      <w:tr w:rsidR="00050955" w:rsidRPr="00050955" w14:paraId="5865399D"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7F9AD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Yu Mincho" w:hAnsi="Arial"/>
                <w:sz w:val="18"/>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496C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n41</w:t>
            </w:r>
            <w:r w:rsidRPr="00050955">
              <w:rPr>
                <w:rFonts w:ascii="Arial" w:eastAsia="Times New Roman" w:hAnsi="Arial" w:hint="eastAsia"/>
                <w:sz w:val="18"/>
                <w:szCs w:val="18"/>
                <w:vertAlign w:val="superscript"/>
                <w:lang w:val="en-US" w:eastAsia="zh-CN"/>
              </w:rPr>
              <w:t>8</w:t>
            </w:r>
            <w:r w:rsidRPr="00050955">
              <w:rPr>
                <w:rFonts w:ascii="Arial" w:eastAsia="Times New Roman" w:hAnsi="Arial"/>
                <w:sz w:val="18"/>
                <w:szCs w:val="18"/>
                <w:vertAlign w:val="superscript"/>
                <w:lang w:val="en-US"/>
              </w:rPr>
              <w:t>,</w:t>
            </w:r>
            <w:r w:rsidRPr="00050955">
              <w:rPr>
                <w:rFonts w:ascii="Arial" w:eastAsia="Times New Roman" w:hAnsi="Arial" w:hint="eastAsia"/>
                <w:sz w:val="18"/>
                <w:szCs w:val="18"/>
                <w:vertAlign w:val="superscript"/>
                <w:lang w:val="en-US" w:eastAsia="zh-CN"/>
              </w:rPr>
              <w:t>9</w:t>
            </w:r>
          </w:p>
          <w:p w14:paraId="61FA2F1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vertAlign w:val="superscript"/>
                <w:lang w:val="en-US" w:eastAsia="zh-CN"/>
              </w:rPr>
            </w:pPr>
            <w:r w:rsidRPr="00050955">
              <w:rPr>
                <w:rFonts w:ascii="Arial" w:eastAsia="Yu Mincho" w:hAnsi="Arial"/>
                <w:sz w:val="18"/>
                <w:szCs w:val="18"/>
                <w:lang w:eastAsia="ko-KR"/>
              </w:rPr>
              <w:t>CA_n41A-n71A</w:t>
            </w:r>
            <w:r w:rsidRPr="00050955">
              <w:rPr>
                <w:rFonts w:ascii="Arial" w:eastAsia="Times New Roman" w:hAnsi="Arial" w:hint="eastAsia"/>
                <w:sz w:val="18"/>
                <w:szCs w:val="18"/>
                <w:vertAlign w:val="superscript"/>
                <w:lang w:val="en-US" w:eastAsia="zh-CN"/>
              </w:rPr>
              <w:t>8</w:t>
            </w:r>
          </w:p>
          <w:p w14:paraId="55EE099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Yu Mincho" w:hAnsi="Arial"/>
                <w:sz w:val="18"/>
                <w:szCs w:val="18"/>
                <w:lang w:eastAsia="ko-KR"/>
              </w:rPr>
              <w:t>CA_n41C</w:t>
            </w:r>
            <w:r w:rsidRPr="00050955">
              <w:rPr>
                <w:rFonts w:ascii="Arial" w:eastAsia="Yu Mincho" w:hAnsi="Arial"/>
                <w:sz w:val="18"/>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27F26CC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42D081" w14:textId="77777777" w:rsidR="00050955" w:rsidRPr="00050955" w:rsidRDefault="00050955" w:rsidP="00050955">
            <w:pPr>
              <w:keepNext/>
              <w:keepLines/>
              <w:overflowPunct w:val="0"/>
              <w:autoSpaceDE w:val="0"/>
              <w:autoSpaceDN w:val="0"/>
              <w:adjustRightInd w:val="0"/>
              <w:spacing w:after="0"/>
              <w:jc w:val="center"/>
              <w:textAlignment w:val="bottom"/>
              <w:rPr>
                <w:rFonts w:eastAsia="Yu Mincho"/>
                <w:szCs w:val="18"/>
                <w:lang w:eastAsia="ko-KR"/>
              </w:rPr>
            </w:pPr>
            <w:r w:rsidRPr="00050955">
              <w:rPr>
                <w:rFonts w:ascii="Arial" w:eastAsia="宋体"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104594A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hint="eastAsia"/>
                <w:sz w:val="18"/>
                <w:szCs w:val="18"/>
                <w:lang w:val="en-US" w:eastAsia="zh-CN"/>
              </w:rPr>
              <w:t>0</w:t>
            </w:r>
          </w:p>
        </w:tc>
      </w:tr>
      <w:tr w:rsidR="00050955" w:rsidRPr="00050955" w14:paraId="66288350"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3E601F8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A6D35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030775A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Yu Mincho" w:hAnsi="Arial"/>
                <w:sz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391322" w14:textId="77777777" w:rsidR="00050955" w:rsidRPr="00050955" w:rsidRDefault="00050955" w:rsidP="00050955">
            <w:pPr>
              <w:keepNext/>
              <w:keepLines/>
              <w:overflowPunct w:val="0"/>
              <w:autoSpaceDE w:val="0"/>
              <w:autoSpaceDN w:val="0"/>
              <w:adjustRightInd w:val="0"/>
              <w:spacing w:after="0"/>
              <w:jc w:val="center"/>
              <w:textAlignment w:val="bottom"/>
              <w:rPr>
                <w:rFonts w:eastAsia="Yu Mincho"/>
                <w:lang w:eastAsia="ko-KR"/>
              </w:rPr>
            </w:pPr>
            <w:r w:rsidRPr="00050955">
              <w:rPr>
                <w:rFonts w:ascii="Arial" w:eastAsia="宋体"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89FD12D"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rPr>
            </w:pPr>
          </w:p>
        </w:tc>
      </w:tr>
      <w:tr w:rsidR="00050955" w:rsidRPr="00050955" w14:paraId="6D2EB01C"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3B42775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E9384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31218078"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lang w:eastAsia="ko-KR"/>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4A52BC"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754D9A7"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rPr>
            </w:pPr>
            <w:r w:rsidRPr="00050955">
              <w:rPr>
                <w:rFonts w:ascii="Arial" w:eastAsia="Yu Mincho" w:hAnsi="Arial"/>
                <w:sz w:val="18"/>
              </w:rPr>
              <w:t>1</w:t>
            </w:r>
          </w:p>
        </w:tc>
      </w:tr>
      <w:tr w:rsidR="00050955" w:rsidRPr="00050955" w14:paraId="795ED956"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3327173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B241F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3A998848"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lang w:eastAsia="ko-KR"/>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0E0D32"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D053D"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rPr>
            </w:pPr>
          </w:p>
        </w:tc>
      </w:tr>
      <w:tr w:rsidR="00050955" w:rsidRPr="00050955" w14:paraId="75E74CDB"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46C4B2D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0D28C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2AE2829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B8669F"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CA_n41C_BCS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5C019"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rPr>
            </w:pPr>
            <w:r w:rsidRPr="00050955">
              <w:rPr>
                <w:rFonts w:ascii="Arial" w:eastAsia="Yu Mincho" w:hAnsi="Arial"/>
                <w:sz w:val="18"/>
              </w:rPr>
              <w:t>4</w:t>
            </w:r>
            <w:r w:rsidRPr="00050955">
              <w:rPr>
                <w:rFonts w:ascii="Arial" w:eastAsia="Times New Roman" w:hAnsi="Arial"/>
                <w:sz w:val="18"/>
                <w:szCs w:val="18"/>
                <w:lang w:eastAsia="zh-CN"/>
              </w:rPr>
              <w:t xml:space="preserve"> and 5</w:t>
            </w:r>
          </w:p>
        </w:tc>
      </w:tr>
      <w:tr w:rsidR="00050955" w:rsidRPr="00050955" w14:paraId="08DA75F3"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C5C3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01D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p>
        </w:tc>
        <w:tc>
          <w:tcPr>
            <w:tcW w:w="730" w:type="dxa"/>
            <w:tcBorders>
              <w:left w:val="single" w:sz="4" w:space="0" w:color="auto"/>
              <w:bottom w:val="single" w:sz="4" w:space="0" w:color="auto"/>
              <w:right w:val="single" w:sz="4" w:space="0" w:color="auto"/>
            </w:tcBorders>
            <w:vAlign w:val="center"/>
          </w:tcPr>
          <w:p w14:paraId="28B2C77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99D2D9"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CA_n71B_BCS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AD3C1"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rPr>
            </w:pPr>
          </w:p>
        </w:tc>
      </w:tr>
      <w:tr w:rsidR="00050955" w:rsidRPr="00050955" w14:paraId="3E2EDE7B"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B8EC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bCs/>
                <w:sz w:val="18"/>
                <w:lang w:val="sv-SE" w:eastAsia="zh-CN"/>
              </w:rPr>
              <w:t>CA</w:t>
            </w:r>
            <w:r w:rsidRPr="00050955">
              <w:rPr>
                <w:rFonts w:ascii="Arial" w:eastAsia="Times New Roman" w:hAnsi="Arial"/>
                <w:bCs/>
                <w:sz w:val="18"/>
                <w:lang w:val="sv-SE" w:eastAsia="ja-JP"/>
              </w:rPr>
              <w:t>_</w:t>
            </w:r>
            <w:r w:rsidRPr="00050955">
              <w:rPr>
                <w:rFonts w:ascii="Arial" w:eastAsia="Times New Roman" w:hAnsi="Arial"/>
                <w:bCs/>
                <w:sz w:val="18"/>
                <w:lang w:val="en-US" w:eastAsia="zh-CN"/>
              </w:rPr>
              <w:t>n41</w:t>
            </w:r>
            <w:r w:rsidRPr="00050955">
              <w:rPr>
                <w:rFonts w:ascii="Arial" w:eastAsia="Times New Roman" w:hAnsi="Arial"/>
                <w:bCs/>
                <w:sz w:val="18"/>
                <w:lang w:val="sv-SE" w:eastAsia="ja-JP"/>
              </w:rPr>
              <w:t>A-</w:t>
            </w:r>
            <w:r w:rsidRPr="00050955">
              <w:rPr>
                <w:rFonts w:ascii="Arial" w:eastAsia="Times New Roman" w:hAnsi="Arial"/>
                <w:bCs/>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1DF5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bCs/>
                <w:sz w:val="18"/>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707194B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bCs/>
                <w:sz w:val="18"/>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62622E"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bCs/>
                <w:lang w:val="sv-SE" w:eastAsia="zh-CN"/>
              </w:rPr>
            </w:pPr>
            <w:r w:rsidRPr="00050955">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D5FB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hint="eastAsia"/>
                <w:sz w:val="18"/>
                <w:lang w:val="en-US" w:eastAsia="zh-CN"/>
              </w:rPr>
              <w:t>0</w:t>
            </w:r>
          </w:p>
        </w:tc>
      </w:tr>
      <w:tr w:rsidR="00050955" w:rsidRPr="00050955" w14:paraId="4E4CCC97"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9E21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331D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9B183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bCs/>
                <w:sz w:val="18"/>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8FD9290"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bCs/>
                <w:lang w:val="sv-SE" w:eastAsia="ja-JP"/>
              </w:rPr>
            </w:pPr>
            <w:r w:rsidRPr="00050955">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C4CD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p>
        </w:tc>
      </w:tr>
      <w:tr w:rsidR="00050955" w:rsidRPr="00050955" w14:paraId="236202BF"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5199B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1F72A" w14:textId="77777777" w:rsidR="00050955" w:rsidRPr="00050955" w:rsidRDefault="00050955" w:rsidP="00050955">
            <w:pPr>
              <w:keepNext/>
              <w:keepLines/>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n41</w:t>
            </w:r>
            <w:r w:rsidRPr="00050955">
              <w:rPr>
                <w:rFonts w:ascii="Arial" w:eastAsia="Times New Roman" w:hAnsi="Arial"/>
                <w:sz w:val="18"/>
                <w:szCs w:val="18"/>
                <w:vertAlign w:val="superscript"/>
                <w:lang w:val="en-US" w:eastAsia="zh-CN"/>
              </w:rPr>
              <w:t>8</w:t>
            </w:r>
            <w:r w:rsidRPr="00050955">
              <w:rPr>
                <w:rFonts w:ascii="Arial" w:eastAsia="Times New Roman" w:hAnsi="Arial"/>
                <w:sz w:val="18"/>
                <w:szCs w:val="18"/>
                <w:vertAlign w:val="superscript"/>
                <w:lang w:val="en-US"/>
              </w:rPr>
              <w:t>,</w:t>
            </w:r>
            <w:r w:rsidRPr="00050955">
              <w:rPr>
                <w:rFonts w:ascii="Arial" w:eastAsia="Times New Roman" w:hAnsi="Arial"/>
                <w:sz w:val="18"/>
                <w:szCs w:val="18"/>
                <w:vertAlign w:val="superscript"/>
                <w:lang w:val="en-US" w:eastAsia="zh-CN"/>
              </w:rPr>
              <w:t>9</w:t>
            </w:r>
          </w:p>
          <w:p w14:paraId="40F3D469" w14:textId="77777777" w:rsidR="00050955" w:rsidRPr="00050955" w:rsidRDefault="00050955" w:rsidP="00050955">
            <w:pPr>
              <w:keepNext/>
              <w:keepLines/>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n77</w:t>
            </w:r>
            <w:r w:rsidRPr="00050955">
              <w:rPr>
                <w:rFonts w:ascii="Arial" w:eastAsia="Times New Roman" w:hAnsi="Arial"/>
                <w:sz w:val="18"/>
                <w:szCs w:val="18"/>
                <w:vertAlign w:val="superscript"/>
                <w:lang w:val="en-US" w:eastAsia="zh-CN"/>
              </w:rPr>
              <w:t>8,9</w:t>
            </w:r>
          </w:p>
          <w:p w14:paraId="652884E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CA_n41A-n77A</w:t>
            </w:r>
            <w:r w:rsidRPr="00050955">
              <w:rPr>
                <w:rFonts w:ascii="Arial" w:eastAsia="Times New Roman"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806E8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Times New Roman"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1E4476"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lang w:val="en-US" w:eastAsia="zh-CN"/>
              </w:rPr>
            </w:pPr>
            <w:r w:rsidRPr="00050955">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5148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hint="eastAsia"/>
                <w:sz w:val="18"/>
                <w:lang w:val="en-US" w:eastAsia="zh-CN"/>
              </w:rPr>
              <w:t>0</w:t>
            </w:r>
          </w:p>
        </w:tc>
      </w:tr>
      <w:tr w:rsidR="00050955" w:rsidRPr="00050955" w14:paraId="79DB1EF0"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021030F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33CD9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42EB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Times New Roman" w:hAnsi="Arial" w:hint="eastAsia"/>
                <w:sz w:val="18"/>
                <w:lang w:val="en-US" w:eastAsia="zh-CN"/>
              </w:rPr>
              <w:t>n7</w:t>
            </w:r>
            <w:r w:rsidRPr="00050955">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603CA8"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lang w:val="en-US" w:eastAsia="zh-CN"/>
              </w:rPr>
            </w:pPr>
            <w:r w:rsidRPr="00050955">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3B24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r>
      <w:tr w:rsidR="00050955" w:rsidRPr="00050955" w14:paraId="197223E4"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663ED28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1F49E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62F9F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1D14F0"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8B8ED3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lang w:eastAsia="zh-CN"/>
              </w:rPr>
              <w:t>1</w:t>
            </w:r>
          </w:p>
        </w:tc>
      </w:tr>
      <w:tr w:rsidR="00050955" w:rsidRPr="00050955" w14:paraId="7F9861CF"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4AD7966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B2C11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5917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CAC92B"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433E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r>
      <w:tr w:rsidR="00050955" w:rsidRPr="00050955" w14:paraId="7BA1EFA8"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13ED3F4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A0809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723B3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5640FD"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Times New Roman"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7F07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lang w:eastAsia="zh-CN"/>
              </w:rPr>
              <w:t>4 and 5</w:t>
            </w:r>
          </w:p>
        </w:tc>
      </w:tr>
      <w:tr w:rsidR="00050955" w:rsidRPr="00050955" w14:paraId="180E1D11"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3F0C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9AA3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32B26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F1FCE6"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Times New Roman"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FA5F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r>
      <w:tr w:rsidR="00050955" w:rsidRPr="00050955" w14:paraId="3BF56656"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DDB1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AA08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4FD241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5EB0BE"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F44F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hint="eastAsia"/>
                <w:sz w:val="18"/>
                <w:lang w:val="en-US" w:eastAsia="zh-CN"/>
              </w:rPr>
              <w:t>0</w:t>
            </w:r>
          </w:p>
        </w:tc>
      </w:tr>
      <w:tr w:rsidR="00050955" w:rsidRPr="00050955" w14:paraId="0F0C0CAB"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3CA5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60E9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AD6C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8D756A"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E526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r>
      <w:tr w:rsidR="00050955" w:rsidRPr="00050955" w14:paraId="2FF53FA6"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EA81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3DF30"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n41</w:t>
            </w:r>
            <w:r w:rsidRPr="00050955">
              <w:rPr>
                <w:rFonts w:ascii="Arial" w:eastAsia="Times New Roman" w:hAnsi="Arial"/>
                <w:sz w:val="18"/>
                <w:vertAlign w:val="superscript"/>
              </w:rPr>
              <w:t>8,9</w:t>
            </w:r>
          </w:p>
          <w:p w14:paraId="53E603EF"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n77</w:t>
            </w:r>
            <w:r w:rsidRPr="00050955">
              <w:rPr>
                <w:rFonts w:ascii="Arial" w:eastAsia="Times New Roman" w:hAnsi="Arial"/>
                <w:sz w:val="18"/>
                <w:vertAlign w:val="superscript"/>
              </w:rPr>
              <w:t>8,9</w:t>
            </w:r>
          </w:p>
          <w:p w14:paraId="3A31DD5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CA_n41A-n77A</w:t>
            </w:r>
            <w:r w:rsidRPr="00050955">
              <w:rPr>
                <w:rFonts w:ascii="Arial" w:eastAsia="Times New Roman"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60418B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Times New Roman"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34BF02"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lang w:val="en-US" w:eastAsia="zh-CN"/>
              </w:rPr>
            </w:pPr>
            <w:r w:rsidRPr="00050955">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06EB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hint="eastAsia"/>
                <w:sz w:val="18"/>
                <w:lang w:val="en-US" w:eastAsia="zh-CN"/>
              </w:rPr>
              <w:t>0</w:t>
            </w:r>
          </w:p>
        </w:tc>
      </w:tr>
      <w:tr w:rsidR="00050955" w:rsidRPr="00050955" w14:paraId="006C033D"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6E9787D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40AD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60C72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Times New Roman" w:hAnsi="Arial" w:hint="eastAsia"/>
                <w:sz w:val="18"/>
                <w:lang w:val="en-US" w:eastAsia="zh-CN"/>
              </w:rPr>
              <w:t>n7</w:t>
            </w:r>
            <w:r w:rsidRPr="00050955">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C3FB7B"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lang w:val="en-US" w:eastAsia="zh-CN"/>
              </w:rPr>
            </w:pPr>
            <w:r w:rsidRPr="00050955">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363E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r>
      <w:tr w:rsidR="00050955" w:rsidRPr="00050955" w14:paraId="0039D687"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4AC4F3B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C72C1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36DE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CB56C9"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CA_n41(2A)_BCS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D40B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lang w:eastAsia="zh-CN"/>
              </w:rPr>
              <w:t>4 and 5</w:t>
            </w:r>
          </w:p>
        </w:tc>
      </w:tr>
      <w:tr w:rsidR="00050955" w:rsidRPr="00050955" w14:paraId="11D1680D"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7A55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E486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EC8B2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hint="eastAsia"/>
                <w:sz w:val="18"/>
                <w:lang w:val="en-US" w:eastAsia="zh-CN"/>
              </w:rPr>
              <w:t>n7</w:t>
            </w:r>
            <w:r w:rsidRPr="00050955">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A455E6"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Times New Roman"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051D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r>
      <w:tr w:rsidR="00050955" w:rsidRPr="00050955" w14:paraId="2474B983"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1696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85747A"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n41</w:t>
            </w:r>
            <w:r w:rsidRPr="00050955">
              <w:rPr>
                <w:rFonts w:ascii="Arial" w:eastAsia="Times New Roman" w:hAnsi="Arial"/>
                <w:sz w:val="18"/>
                <w:vertAlign w:val="superscript"/>
              </w:rPr>
              <w:t>8,9</w:t>
            </w:r>
          </w:p>
          <w:p w14:paraId="7CD240E9"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n77</w:t>
            </w:r>
            <w:r w:rsidRPr="00050955">
              <w:rPr>
                <w:rFonts w:ascii="Arial" w:eastAsia="Times New Roman" w:hAnsi="Arial"/>
                <w:sz w:val="18"/>
                <w:vertAlign w:val="superscript"/>
              </w:rPr>
              <w:t>8,9</w:t>
            </w:r>
          </w:p>
          <w:p w14:paraId="29112D9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CA_n41A-n77A</w:t>
            </w:r>
            <w:r w:rsidRPr="00050955">
              <w:rPr>
                <w:rFonts w:ascii="Arial" w:eastAsia="Times New Roman"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30FF3B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05B435"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F315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hint="eastAsia"/>
                <w:sz w:val="18"/>
                <w:lang w:val="en-US" w:eastAsia="zh-CN"/>
              </w:rPr>
              <w:t>0</w:t>
            </w:r>
          </w:p>
        </w:tc>
      </w:tr>
      <w:tr w:rsidR="00050955" w:rsidRPr="00050955" w14:paraId="3A9DB625"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2CFDA77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0D4D2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55A65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DC056A"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8A63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r>
      <w:tr w:rsidR="00050955" w:rsidRPr="00050955" w14:paraId="6CEB3F54"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4F61705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1EF38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72221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91C8B4"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CA_n41(3A)_BCS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D9C1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lang w:eastAsia="zh-CN"/>
              </w:rPr>
              <w:t>4 and 5</w:t>
            </w:r>
          </w:p>
        </w:tc>
      </w:tr>
      <w:tr w:rsidR="00050955" w:rsidRPr="00050955" w14:paraId="1D3B21EA"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9734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824B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A5439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1FD4A5"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Times New Roman"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DAC6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r>
      <w:tr w:rsidR="00050955" w:rsidRPr="00050955" w14:paraId="782A7610"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0E09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lastRenderedPageBreak/>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46E0C"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n41</w:t>
            </w:r>
            <w:r w:rsidRPr="00050955">
              <w:rPr>
                <w:rFonts w:ascii="Arial" w:eastAsia="Times New Roman" w:hAnsi="Arial"/>
                <w:sz w:val="18"/>
                <w:vertAlign w:val="superscript"/>
              </w:rPr>
              <w:t>8,9</w:t>
            </w:r>
          </w:p>
          <w:p w14:paraId="31FEABDC" w14:textId="77777777" w:rsidR="00050955" w:rsidRPr="00050955" w:rsidRDefault="00050955" w:rsidP="00050955">
            <w:pPr>
              <w:keepNext/>
              <w:keepLines/>
              <w:spacing w:after="0"/>
              <w:jc w:val="center"/>
              <w:rPr>
                <w:rFonts w:ascii="Arial" w:eastAsia="Times New Roman" w:hAnsi="Arial"/>
                <w:sz w:val="18"/>
                <w:vertAlign w:val="superscript"/>
              </w:rPr>
            </w:pPr>
            <w:r w:rsidRPr="00050955">
              <w:rPr>
                <w:rFonts w:ascii="Arial" w:eastAsia="Times New Roman" w:hAnsi="Arial"/>
                <w:sz w:val="18"/>
              </w:rPr>
              <w:t>n77</w:t>
            </w:r>
            <w:r w:rsidRPr="00050955">
              <w:rPr>
                <w:rFonts w:ascii="Arial" w:eastAsia="Times New Roman" w:hAnsi="Arial"/>
                <w:sz w:val="18"/>
                <w:vertAlign w:val="superscript"/>
              </w:rPr>
              <w:t>8,9</w:t>
            </w:r>
          </w:p>
          <w:p w14:paraId="1213F2A3" w14:textId="77777777" w:rsidR="00050955" w:rsidRPr="00050955" w:rsidRDefault="00050955" w:rsidP="00050955">
            <w:pPr>
              <w:keepNext/>
              <w:keepLines/>
              <w:spacing w:after="0"/>
              <w:jc w:val="center"/>
              <w:rPr>
                <w:rFonts w:ascii="Arial" w:eastAsia="Times New Roman" w:hAnsi="Arial"/>
                <w:sz w:val="18"/>
                <w:vertAlign w:val="superscript"/>
              </w:rPr>
            </w:pPr>
            <w:r w:rsidRPr="00050955">
              <w:rPr>
                <w:rFonts w:ascii="Arial" w:eastAsia="Times New Roman" w:hAnsi="Arial"/>
                <w:sz w:val="18"/>
              </w:rPr>
              <w:t>CA_n41C</w:t>
            </w:r>
          </w:p>
          <w:p w14:paraId="2250174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CA_n41A-n77A</w:t>
            </w:r>
            <w:r w:rsidRPr="00050955">
              <w:rPr>
                <w:rFonts w:ascii="Arial" w:eastAsia="Times New Roman"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599E43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D61C7B"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F5B3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hint="eastAsia"/>
                <w:sz w:val="18"/>
                <w:lang w:val="en-US" w:eastAsia="zh-CN"/>
              </w:rPr>
              <w:t>0</w:t>
            </w:r>
          </w:p>
        </w:tc>
      </w:tr>
      <w:tr w:rsidR="00050955" w:rsidRPr="00050955" w14:paraId="31A5718A"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1000290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334DC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3ADF3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9350B9"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CA51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r>
      <w:tr w:rsidR="00050955" w:rsidRPr="00050955" w14:paraId="73745E2F"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3301985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3E404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35F67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3CC597"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CA_n41(A-C)_BCS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4F8A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lang w:eastAsia="zh-CN"/>
              </w:rPr>
              <w:t>4 and 5</w:t>
            </w:r>
          </w:p>
        </w:tc>
      </w:tr>
      <w:tr w:rsidR="00050955" w:rsidRPr="00050955" w14:paraId="533955E8"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E156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7F2A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4A92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1A8873"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Times New Roman"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1759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r>
      <w:tr w:rsidR="00050955" w:rsidRPr="00050955" w14:paraId="044696FD"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A191A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C99FE"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n41</w:t>
            </w:r>
            <w:r w:rsidRPr="00050955">
              <w:rPr>
                <w:rFonts w:ascii="Arial" w:eastAsia="Times New Roman" w:hAnsi="Arial"/>
                <w:sz w:val="18"/>
                <w:vertAlign w:val="superscript"/>
              </w:rPr>
              <w:t>8,9</w:t>
            </w:r>
          </w:p>
          <w:p w14:paraId="498C6A35" w14:textId="77777777" w:rsidR="00050955" w:rsidRPr="00050955" w:rsidRDefault="00050955" w:rsidP="00050955">
            <w:pPr>
              <w:keepNext/>
              <w:keepLines/>
              <w:spacing w:after="0"/>
              <w:jc w:val="center"/>
              <w:rPr>
                <w:rFonts w:ascii="Arial" w:eastAsia="Times New Roman" w:hAnsi="Arial"/>
                <w:sz w:val="18"/>
                <w:vertAlign w:val="superscript"/>
                <w:lang w:eastAsia="zh-CN"/>
              </w:rPr>
            </w:pPr>
            <w:r w:rsidRPr="00050955">
              <w:rPr>
                <w:rFonts w:ascii="Arial" w:eastAsia="Times New Roman" w:hAnsi="Arial"/>
                <w:sz w:val="18"/>
              </w:rPr>
              <w:t>n77</w:t>
            </w:r>
            <w:r w:rsidRPr="00050955">
              <w:rPr>
                <w:rFonts w:ascii="Arial" w:eastAsia="Times New Roman" w:hAnsi="Arial"/>
                <w:sz w:val="18"/>
                <w:vertAlign w:val="superscript"/>
              </w:rPr>
              <w:t>8,9</w:t>
            </w:r>
          </w:p>
          <w:p w14:paraId="2AD3514A"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CA_n41A-n77A</w:t>
            </w:r>
            <w:r w:rsidRPr="00050955">
              <w:rPr>
                <w:rFonts w:ascii="Arial" w:eastAsia="Times New Roman" w:hAnsi="Arial"/>
                <w:sz w:val="18"/>
                <w:vertAlign w:val="superscript"/>
              </w:rPr>
              <w:t>8</w:t>
            </w:r>
          </w:p>
          <w:p w14:paraId="07E25C2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CA_n41C</w:t>
            </w:r>
            <w:r w:rsidRPr="00050955">
              <w:rPr>
                <w:rFonts w:ascii="Arial" w:eastAsia="Times New Roman"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1F5F69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Times New Roman"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02086D"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lang w:val="en-US" w:eastAsia="zh-CN"/>
              </w:rPr>
            </w:pPr>
            <w:r w:rsidRPr="00050955">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A03F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hint="eastAsia"/>
                <w:sz w:val="18"/>
                <w:lang w:val="en-US" w:eastAsia="zh-CN"/>
              </w:rPr>
              <w:t>0</w:t>
            </w:r>
          </w:p>
        </w:tc>
      </w:tr>
      <w:tr w:rsidR="00050955" w:rsidRPr="00050955" w14:paraId="35E08F66"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231B186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37BC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3198F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Times New Roman" w:hAnsi="Arial" w:hint="eastAsia"/>
                <w:sz w:val="18"/>
                <w:lang w:val="en-US" w:eastAsia="zh-CN"/>
              </w:rPr>
              <w:t>n7</w:t>
            </w:r>
            <w:r w:rsidRPr="00050955">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C6946C"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lang w:val="en-US" w:eastAsia="zh-CN"/>
              </w:rPr>
            </w:pPr>
            <w:r w:rsidRPr="00050955">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8D8C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r>
      <w:tr w:rsidR="00050955" w:rsidRPr="00050955" w14:paraId="1C603968"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02EA1EB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A9F49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99DC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C6A001"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CA_n41C_BCS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50F7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lang w:eastAsia="zh-CN"/>
              </w:rPr>
              <w:t>4 and 5</w:t>
            </w:r>
          </w:p>
        </w:tc>
      </w:tr>
      <w:tr w:rsidR="00050955" w:rsidRPr="00050955" w14:paraId="26543BD2"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6FC1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19F6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CCE9D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hint="eastAsia"/>
                <w:sz w:val="18"/>
                <w:lang w:val="en-US" w:eastAsia="zh-CN"/>
              </w:rPr>
              <w:t>n7</w:t>
            </w:r>
            <w:r w:rsidRPr="00050955">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234AD03"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Times New Roman"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E0AE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r>
      <w:tr w:rsidR="00050955" w:rsidRPr="00050955" w14:paraId="66E5B235"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7B83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rPr>
            </w:pPr>
            <w:r w:rsidRPr="00050955">
              <w:rPr>
                <w:rFonts w:ascii="Arial" w:eastAsia="Times New Roman" w:hAnsi="Arial"/>
                <w:sz w:val="18"/>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2D00C" w14:textId="77777777" w:rsidR="00050955" w:rsidRPr="00050955" w:rsidRDefault="00050955" w:rsidP="00050955">
            <w:pPr>
              <w:keepNext/>
              <w:keepLines/>
              <w:spacing w:after="0"/>
              <w:jc w:val="center"/>
              <w:rPr>
                <w:rFonts w:ascii="Arial" w:eastAsia="Times New Roman" w:hAnsi="Arial"/>
                <w:sz w:val="18"/>
                <w:lang w:eastAsia="zh-CN"/>
              </w:rPr>
            </w:pPr>
            <w:r w:rsidRPr="00050955">
              <w:rPr>
                <w:rFonts w:ascii="Arial" w:eastAsia="Times New Roman" w:hAnsi="Arial"/>
                <w:sz w:val="18"/>
              </w:rPr>
              <w:t>n41</w:t>
            </w:r>
            <w:r w:rsidRPr="00050955">
              <w:rPr>
                <w:rFonts w:ascii="Arial" w:eastAsia="Times New Roman" w:hAnsi="Arial"/>
                <w:sz w:val="18"/>
                <w:vertAlign w:val="superscript"/>
              </w:rPr>
              <w:t>8,9</w:t>
            </w:r>
            <w:r w:rsidRPr="00050955">
              <w:rPr>
                <w:rFonts w:ascii="Arial" w:eastAsia="Times New Roman" w:hAnsi="Arial"/>
                <w:sz w:val="18"/>
              </w:rPr>
              <w:t xml:space="preserve"> </w:t>
            </w:r>
          </w:p>
          <w:p w14:paraId="3BE453CC" w14:textId="77777777" w:rsidR="00050955" w:rsidRPr="00050955" w:rsidRDefault="00050955" w:rsidP="00050955">
            <w:pPr>
              <w:keepNext/>
              <w:keepLines/>
              <w:spacing w:after="0"/>
              <w:jc w:val="center"/>
              <w:rPr>
                <w:rFonts w:ascii="Arial" w:eastAsia="Times New Roman" w:hAnsi="Arial"/>
                <w:sz w:val="18"/>
                <w:lang w:eastAsia="zh-CN"/>
              </w:rPr>
            </w:pPr>
            <w:r w:rsidRPr="00050955">
              <w:rPr>
                <w:rFonts w:ascii="Arial" w:eastAsia="Times New Roman" w:hAnsi="Arial"/>
                <w:sz w:val="18"/>
              </w:rPr>
              <w:t>n77</w:t>
            </w:r>
            <w:r w:rsidRPr="00050955">
              <w:rPr>
                <w:rFonts w:ascii="Arial" w:eastAsia="Times New Roman" w:hAnsi="Arial"/>
                <w:sz w:val="18"/>
                <w:vertAlign w:val="superscript"/>
              </w:rPr>
              <w:t>8,9</w:t>
            </w:r>
          </w:p>
          <w:p w14:paraId="416F811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CA_n41A-n77A</w:t>
            </w:r>
            <w:r w:rsidRPr="00050955">
              <w:rPr>
                <w:rFonts w:ascii="Arial" w:eastAsia="Times New Roman"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DB924B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Times New Roman"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C2E2B0"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lang w:val="en-US" w:eastAsia="zh-CN"/>
              </w:rPr>
            </w:pPr>
            <w:r w:rsidRPr="00050955">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F622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hint="eastAsia"/>
                <w:sz w:val="18"/>
                <w:lang w:val="en-US" w:eastAsia="zh-CN"/>
              </w:rPr>
              <w:t>0</w:t>
            </w:r>
          </w:p>
        </w:tc>
      </w:tr>
      <w:tr w:rsidR="00050955" w:rsidRPr="00050955" w14:paraId="6592E71E"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14F28A0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A4E74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A9C3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Times New Roman" w:hAnsi="Arial" w:hint="eastAsia"/>
                <w:sz w:val="18"/>
                <w:lang w:val="en-US" w:eastAsia="zh-CN"/>
              </w:rPr>
              <w:t>n7</w:t>
            </w:r>
            <w:r w:rsidRPr="00050955">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57ADA4"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lang w:val="en-US" w:eastAsia="zh-CN"/>
              </w:rPr>
            </w:pPr>
            <w:r w:rsidRPr="00050955">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D473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r>
      <w:tr w:rsidR="00050955" w:rsidRPr="00050955" w14:paraId="5674AA3E"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4FB962C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0E85C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2F840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E7EA3D"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Times New Roman"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1F1C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lang w:eastAsia="zh-CN"/>
              </w:rPr>
              <w:t>4 and 5</w:t>
            </w:r>
          </w:p>
        </w:tc>
      </w:tr>
      <w:tr w:rsidR="00050955" w:rsidRPr="00050955" w14:paraId="46C7D604"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3F5A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3B51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A6769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hint="eastAsia"/>
                <w:sz w:val="18"/>
                <w:lang w:val="en-US" w:eastAsia="zh-CN"/>
              </w:rPr>
              <w:t>n7</w:t>
            </w:r>
            <w:r w:rsidRPr="00050955">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204CC7"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CA_n77(2A)_BCS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E6AE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r>
      <w:tr w:rsidR="00050955" w:rsidRPr="00050955" w14:paraId="685879C8"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6A36D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C69259"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n41</w:t>
            </w:r>
            <w:r w:rsidRPr="00050955">
              <w:rPr>
                <w:rFonts w:ascii="Arial" w:eastAsia="Times New Roman" w:hAnsi="Arial"/>
                <w:sz w:val="18"/>
                <w:vertAlign w:val="superscript"/>
              </w:rPr>
              <w:t>8,9</w:t>
            </w:r>
          </w:p>
          <w:p w14:paraId="40E93BAB" w14:textId="77777777" w:rsidR="00050955" w:rsidRPr="00050955" w:rsidRDefault="00050955" w:rsidP="00050955">
            <w:pPr>
              <w:keepNext/>
              <w:keepLines/>
              <w:spacing w:after="0"/>
              <w:jc w:val="center"/>
              <w:rPr>
                <w:rFonts w:ascii="Arial" w:eastAsia="Times New Roman" w:hAnsi="Arial"/>
                <w:sz w:val="18"/>
                <w:vertAlign w:val="superscript"/>
                <w:lang w:eastAsia="zh-CN"/>
              </w:rPr>
            </w:pPr>
            <w:r w:rsidRPr="00050955">
              <w:rPr>
                <w:rFonts w:ascii="Arial" w:eastAsia="Times New Roman" w:hAnsi="Arial"/>
                <w:sz w:val="18"/>
              </w:rPr>
              <w:t>n77</w:t>
            </w:r>
            <w:r w:rsidRPr="00050955">
              <w:rPr>
                <w:rFonts w:ascii="Arial" w:eastAsia="Times New Roman" w:hAnsi="Arial"/>
                <w:sz w:val="18"/>
                <w:vertAlign w:val="superscript"/>
              </w:rPr>
              <w:t>8,9</w:t>
            </w:r>
          </w:p>
          <w:p w14:paraId="4EA2F912" w14:textId="77777777" w:rsidR="00050955" w:rsidRPr="00050955" w:rsidRDefault="00050955" w:rsidP="00050955">
            <w:pPr>
              <w:keepNext/>
              <w:keepLines/>
              <w:spacing w:after="0"/>
              <w:jc w:val="center"/>
              <w:rPr>
                <w:rFonts w:ascii="Arial" w:eastAsia="Times New Roman" w:hAnsi="Arial"/>
                <w:sz w:val="18"/>
              </w:rPr>
            </w:pPr>
            <w:r w:rsidRPr="00050955">
              <w:rPr>
                <w:rFonts w:ascii="Arial" w:eastAsia="Times New Roman" w:hAnsi="Arial"/>
                <w:sz w:val="18"/>
              </w:rPr>
              <w:t>CA_n41A-n77A</w:t>
            </w:r>
            <w:r w:rsidRPr="00050955">
              <w:rPr>
                <w:rFonts w:ascii="Arial" w:eastAsia="Times New Roman" w:hAnsi="Arial"/>
                <w:sz w:val="18"/>
                <w:vertAlign w:val="superscript"/>
              </w:rPr>
              <w:t>8</w:t>
            </w:r>
          </w:p>
          <w:p w14:paraId="5D39FB3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468028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3553FF"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459D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hint="eastAsia"/>
                <w:sz w:val="18"/>
                <w:lang w:val="en-US" w:eastAsia="zh-CN"/>
              </w:rPr>
              <w:t>0</w:t>
            </w:r>
          </w:p>
        </w:tc>
      </w:tr>
      <w:tr w:rsidR="00050955" w:rsidRPr="00050955" w14:paraId="390BEC94"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2544C93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E841D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2761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hint="eastAsia"/>
                <w:sz w:val="18"/>
                <w:lang w:val="en-US" w:eastAsia="zh-CN"/>
              </w:rPr>
              <w:t>n7</w:t>
            </w:r>
            <w:r w:rsidRPr="00050955">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E88DBE"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29FD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r>
      <w:tr w:rsidR="00050955" w:rsidRPr="00050955" w14:paraId="4F21B476"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197FB6F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9A18D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B7A90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DD335B"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CA_n41C_BCS 4</w:t>
            </w:r>
            <w:r w:rsidRPr="00050955">
              <w:rPr>
                <w:rFonts w:eastAsia="Times New Roman"/>
              </w:rPr>
              <w:t xml:space="preserve"> </w:t>
            </w:r>
            <w:r w:rsidRPr="00050955">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082FE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sz w:val="18"/>
                <w:lang w:eastAsia="zh-CN"/>
              </w:rPr>
              <w:t>4 and 5</w:t>
            </w:r>
          </w:p>
        </w:tc>
      </w:tr>
      <w:tr w:rsidR="00050955" w:rsidRPr="00050955" w14:paraId="19EA5B64"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4F80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BB9E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77D7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hint="eastAsia"/>
                <w:sz w:val="18"/>
                <w:lang w:val="en-US" w:eastAsia="zh-CN"/>
              </w:rPr>
              <w:t>n7</w:t>
            </w:r>
            <w:r w:rsidRPr="00050955">
              <w:rPr>
                <w:rFonts w:ascii="Arial" w:eastAsia="Times New Roman"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B591C0"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56A4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p>
        </w:tc>
      </w:tr>
      <w:tr w:rsidR="00050955" w:rsidRPr="00050955" w14:paraId="28F92C5E"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C0D70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等线" w:hAnsi="Arial"/>
                <w:sz w:val="18"/>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52CB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等线" w:hAnsi="Arial"/>
                <w:sz w:val="18"/>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C920D4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15171F" w14:textId="77777777" w:rsidR="00050955" w:rsidRPr="00050955" w:rsidRDefault="00050955" w:rsidP="00050955">
            <w:pPr>
              <w:keepNext/>
              <w:keepLines/>
              <w:overflowPunct w:val="0"/>
              <w:autoSpaceDE w:val="0"/>
              <w:autoSpaceDN w:val="0"/>
              <w:adjustRightInd w:val="0"/>
              <w:spacing w:after="0"/>
              <w:jc w:val="center"/>
              <w:textAlignment w:val="bottom"/>
              <w:rPr>
                <w:rFonts w:eastAsia="等线"/>
                <w:lang w:eastAsia="zh-CN"/>
              </w:rPr>
            </w:pPr>
            <w:r w:rsidRPr="00050955">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4B32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hint="eastAsia"/>
                <w:sz w:val="18"/>
                <w:lang w:val="en-US" w:eastAsia="zh-CN"/>
              </w:rPr>
              <w:t>0</w:t>
            </w:r>
          </w:p>
        </w:tc>
      </w:tr>
      <w:tr w:rsidR="00050955" w:rsidRPr="00050955" w14:paraId="596CD786"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7E62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4E4A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55C0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990FBA" w14:textId="77777777" w:rsidR="00050955" w:rsidRPr="00050955" w:rsidRDefault="00050955" w:rsidP="00050955">
            <w:pPr>
              <w:keepNext/>
              <w:keepLines/>
              <w:overflowPunct w:val="0"/>
              <w:autoSpaceDE w:val="0"/>
              <w:autoSpaceDN w:val="0"/>
              <w:adjustRightInd w:val="0"/>
              <w:spacing w:after="0"/>
              <w:jc w:val="center"/>
              <w:textAlignment w:val="bottom"/>
              <w:rPr>
                <w:rFonts w:eastAsia="等线"/>
                <w:lang w:eastAsia="zh-CN"/>
              </w:rPr>
            </w:pPr>
            <w:r w:rsidRPr="00050955">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D247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r>
      <w:tr w:rsidR="00050955" w:rsidRPr="00050955" w14:paraId="376B9F2C" w14:textId="77777777" w:rsidTr="00792A0F">
        <w:trPr>
          <w:trHeight w:val="187"/>
        </w:trPr>
        <w:tc>
          <w:tcPr>
            <w:tcW w:w="1983" w:type="dxa"/>
            <w:tcBorders>
              <w:top w:val="single" w:sz="4" w:space="0" w:color="auto"/>
              <w:left w:val="single" w:sz="4" w:space="0" w:color="auto"/>
              <w:bottom w:val="nil"/>
              <w:right w:val="single" w:sz="4" w:space="0" w:color="auto"/>
            </w:tcBorders>
            <w:vAlign w:val="center"/>
          </w:tcPr>
          <w:p w14:paraId="3F9517E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CA_n41(2A)-n77(2A)</w:t>
            </w:r>
          </w:p>
        </w:tc>
        <w:tc>
          <w:tcPr>
            <w:tcW w:w="1690" w:type="dxa"/>
            <w:tcBorders>
              <w:top w:val="single" w:sz="4" w:space="0" w:color="auto"/>
              <w:left w:val="single" w:sz="4" w:space="0" w:color="auto"/>
              <w:bottom w:val="nil"/>
              <w:right w:val="single" w:sz="4" w:space="0" w:color="auto"/>
            </w:tcBorders>
            <w:vAlign w:val="center"/>
          </w:tcPr>
          <w:p w14:paraId="55C2EC2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31EAA24F" w14:textId="77777777" w:rsidR="00050955" w:rsidRPr="00050955" w:rsidRDefault="00050955" w:rsidP="00050955">
            <w:pPr>
              <w:keepNext/>
              <w:keepLines/>
              <w:overflowPunct w:val="0"/>
              <w:autoSpaceDE w:val="0"/>
              <w:autoSpaceDN w:val="0"/>
              <w:adjustRightInd w:val="0"/>
              <w:spacing w:after="0"/>
              <w:jc w:val="center"/>
              <w:rPr>
                <w:rFonts w:ascii="Arial" w:eastAsia="等线" w:hAnsi="Arial"/>
                <w:sz w:val="18"/>
                <w:lang w:eastAsia="zh-CN"/>
              </w:rPr>
            </w:pPr>
            <w:r w:rsidRPr="00050955">
              <w:rPr>
                <w:rFonts w:ascii="Arial" w:eastAsia="Times New Roma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617A22" w14:textId="77777777" w:rsidR="00050955" w:rsidRPr="00050955" w:rsidRDefault="00050955" w:rsidP="00050955">
            <w:pPr>
              <w:keepNext/>
              <w:keepLines/>
              <w:spacing w:after="0"/>
              <w:jc w:val="center"/>
              <w:rPr>
                <w:rFonts w:ascii="Arial" w:eastAsia="Times New Roman" w:hAnsi="Arial"/>
                <w:sz w:val="18"/>
                <w:lang w:val="en-US" w:eastAsia="zh-CN" w:bidi="ar"/>
              </w:rPr>
            </w:pPr>
            <w:r w:rsidRPr="00050955">
              <w:rPr>
                <w:rFonts w:ascii="Arial" w:eastAsia="Times New Roman" w:hAnsi="Arial"/>
                <w:sz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3971E2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lang w:val="en-US" w:eastAsia="zh-CN"/>
              </w:rPr>
              <w:t>0</w:t>
            </w:r>
          </w:p>
        </w:tc>
      </w:tr>
      <w:tr w:rsidR="00050955" w:rsidRPr="00050955" w14:paraId="31C8BF7D" w14:textId="77777777" w:rsidTr="00792A0F">
        <w:trPr>
          <w:trHeight w:val="187"/>
        </w:trPr>
        <w:tc>
          <w:tcPr>
            <w:tcW w:w="1983" w:type="dxa"/>
            <w:tcBorders>
              <w:top w:val="nil"/>
              <w:left w:val="single" w:sz="4" w:space="0" w:color="auto"/>
              <w:bottom w:val="nil"/>
              <w:right w:val="single" w:sz="4" w:space="0" w:color="auto"/>
            </w:tcBorders>
            <w:vAlign w:val="center"/>
          </w:tcPr>
          <w:p w14:paraId="36C623E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6A5BB18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B75240" w14:textId="77777777" w:rsidR="00050955" w:rsidRPr="00050955" w:rsidRDefault="00050955" w:rsidP="00050955">
            <w:pPr>
              <w:keepNext/>
              <w:keepLines/>
              <w:overflowPunct w:val="0"/>
              <w:autoSpaceDE w:val="0"/>
              <w:autoSpaceDN w:val="0"/>
              <w:adjustRightInd w:val="0"/>
              <w:spacing w:after="0"/>
              <w:jc w:val="center"/>
              <w:rPr>
                <w:rFonts w:ascii="Arial" w:eastAsia="等线" w:hAnsi="Arial"/>
                <w:sz w:val="18"/>
                <w:lang w:eastAsia="zh-CN"/>
              </w:rPr>
            </w:pPr>
            <w:r w:rsidRPr="00050955">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DB4DE5" w14:textId="77777777" w:rsidR="00050955" w:rsidRPr="00050955" w:rsidRDefault="00050955" w:rsidP="00050955">
            <w:pPr>
              <w:keepNext/>
              <w:keepLines/>
              <w:spacing w:after="0"/>
              <w:jc w:val="center"/>
              <w:rPr>
                <w:rFonts w:ascii="Arial" w:eastAsia="Times New Roman" w:hAnsi="Arial"/>
                <w:sz w:val="18"/>
                <w:lang w:val="en-US" w:eastAsia="zh-CN" w:bidi="ar"/>
              </w:rPr>
            </w:pPr>
            <w:r w:rsidRPr="00050955">
              <w:rPr>
                <w:rFonts w:ascii="Arial" w:eastAsia="Times New Roman"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948329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r>
      <w:tr w:rsidR="00050955" w:rsidRPr="00050955" w14:paraId="02B9AF72" w14:textId="77777777" w:rsidTr="00792A0F">
        <w:trPr>
          <w:trHeight w:val="187"/>
        </w:trPr>
        <w:tc>
          <w:tcPr>
            <w:tcW w:w="1983" w:type="dxa"/>
            <w:tcBorders>
              <w:top w:val="nil"/>
              <w:left w:val="single" w:sz="4" w:space="0" w:color="auto"/>
              <w:bottom w:val="nil"/>
              <w:right w:val="single" w:sz="4" w:space="0" w:color="auto"/>
            </w:tcBorders>
            <w:vAlign w:val="center"/>
          </w:tcPr>
          <w:p w14:paraId="7D66FDF1" w14:textId="77777777" w:rsidR="00050955" w:rsidRPr="00050955" w:rsidRDefault="00050955" w:rsidP="00050955">
            <w:pPr>
              <w:keepNext/>
              <w:keepLines/>
              <w:spacing w:after="0"/>
              <w:jc w:val="center"/>
              <w:rPr>
                <w:rFonts w:ascii="Arial" w:eastAsia="Times New Roman" w:hAnsi="Arial"/>
                <w:sz w:val="18"/>
                <w:lang w:eastAsia="zh-CN"/>
              </w:rPr>
            </w:pPr>
          </w:p>
        </w:tc>
        <w:tc>
          <w:tcPr>
            <w:tcW w:w="1690" w:type="dxa"/>
            <w:tcBorders>
              <w:top w:val="single" w:sz="4" w:space="0" w:color="auto"/>
              <w:left w:val="single" w:sz="4" w:space="0" w:color="auto"/>
              <w:bottom w:val="nil"/>
              <w:right w:val="single" w:sz="4" w:space="0" w:color="auto"/>
            </w:tcBorders>
            <w:vAlign w:val="center"/>
          </w:tcPr>
          <w:p w14:paraId="7328F717" w14:textId="77777777" w:rsidR="00050955" w:rsidRPr="00050955" w:rsidRDefault="00050955" w:rsidP="00050955">
            <w:pPr>
              <w:keepNext/>
              <w:keepLines/>
              <w:spacing w:after="0"/>
              <w:jc w:val="center"/>
              <w:rPr>
                <w:rFonts w:ascii="Arial" w:eastAsia="Times New Roman" w:hAnsi="Arial"/>
                <w:sz w:val="18"/>
                <w:lang w:eastAsia="zh-CN"/>
              </w:rPr>
            </w:pPr>
            <w:r w:rsidRPr="00050955">
              <w:rPr>
                <w:rFonts w:ascii="Arial" w:eastAsia="Times New Roman" w:hAnsi="Arial" w:cs="Arial"/>
                <w:color w:val="000000"/>
                <w:sz w:val="18"/>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59C26F8" w14:textId="77777777" w:rsidR="00050955" w:rsidRPr="00050955" w:rsidRDefault="00050955" w:rsidP="00050955">
            <w:pPr>
              <w:keepNext/>
              <w:keepLines/>
              <w:spacing w:after="0"/>
              <w:jc w:val="center"/>
              <w:rPr>
                <w:rFonts w:ascii="Arial" w:eastAsia="Times New Roman" w:hAnsi="Arial"/>
                <w:sz w:val="18"/>
                <w:lang w:val="en-US" w:eastAsia="zh-CN"/>
              </w:rPr>
            </w:pPr>
            <w:r w:rsidRPr="00050955">
              <w:rPr>
                <w:rFonts w:ascii="Arial" w:eastAsia="Times New Roma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8FA413" w14:textId="77777777" w:rsidR="00050955" w:rsidRPr="00050955" w:rsidRDefault="00050955" w:rsidP="00050955">
            <w:pPr>
              <w:keepNext/>
              <w:keepLines/>
              <w:spacing w:after="0"/>
              <w:jc w:val="center"/>
              <w:rPr>
                <w:rFonts w:ascii="Arial" w:eastAsia="Times New Roman" w:hAnsi="Arial"/>
                <w:sz w:val="18"/>
                <w:lang w:val="en-US" w:eastAsia="zh-CN" w:bidi="ar"/>
              </w:rPr>
            </w:pPr>
            <w:r w:rsidRPr="00050955">
              <w:rPr>
                <w:rFonts w:ascii="Arial" w:eastAsia="Times New Roman" w:hAnsi="Arial"/>
                <w:sz w:val="18"/>
                <w:lang w:val="en-US" w:eastAsia="zh-CN" w:bidi="ar"/>
              </w:rPr>
              <w:t>CA_n41(2A)</w:t>
            </w:r>
            <w:r w:rsidRPr="00050955">
              <w:rPr>
                <w:rFonts w:ascii="Arial" w:eastAsia="Times New Roman" w:hAnsi="Arial" w:cs="Arial"/>
                <w:sz w:val="18"/>
                <w:szCs w:val="18"/>
                <w:lang w:val="en-US" w:eastAsia="zh-CN" w:bidi="ar"/>
              </w:rPr>
              <w:t xml:space="preserve"> BCS 4</w:t>
            </w:r>
            <w:r w:rsidRPr="00050955">
              <w:rPr>
                <w:rFonts w:ascii="Arial" w:eastAsia="Times New Roman" w:hAnsi="Arial"/>
                <w:sz w:val="18"/>
              </w:rPr>
              <w:t xml:space="preserve"> </w:t>
            </w:r>
            <w:r w:rsidRPr="00050955">
              <w:rPr>
                <w:rFonts w:ascii="Arial" w:eastAsia="Times New Roma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6B965EA4" w14:textId="77777777" w:rsidR="00050955" w:rsidRPr="00050955" w:rsidRDefault="00050955" w:rsidP="00050955">
            <w:pPr>
              <w:keepNext/>
              <w:keepLines/>
              <w:spacing w:after="0"/>
              <w:jc w:val="center"/>
              <w:rPr>
                <w:rFonts w:ascii="Arial" w:eastAsia="Times New Roman" w:hAnsi="Arial"/>
                <w:sz w:val="18"/>
                <w:lang w:eastAsia="zh-CN"/>
              </w:rPr>
            </w:pPr>
            <w:r w:rsidRPr="00050955">
              <w:rPr>
                <w:rFonts w:ascii="Arial" w:eastAsia="Times New Roman" w:hAnsi="Arial"/>
                <w:sz w:val="18"/>
                <w:lang w:eastAsia="zh-CN"/>
              </w:rPr>
              <w:t>4 and 5</w:t>
            </w:r>
          </w:p>
        </w:tc>
      </w:tr>
      <w:tr w:rsidR="00050955" w:rsidRPr="00050955" w14:paraId="1F8B889F" w14:textId="77777777" w:rsidTr="00792A0F">
        <w:trPr>
          <w:trHeight w:val="187"/>
        </w:trPr>
        <w:tc>
          <w:tcPr>
            <w:tcW w:w="1983" w:type="dxa"/>
            <w:tcBorders>
              <w:top w:val="nil"/>
              <w:left w:val="single" w:sz="4" w:space="0" w:color="auto"/>
              <w:bottom w:val="single" w:sz="4" w:space="0" w:color="auto"/>
              <w:right w:val="single" w:sz="4" w:space="0" w:color="auto"/>
            </w:tcBorders>
            <w:vAlign w:val="center"/>
          </w:tcPr>
          <w:p w14:paraId="288C5140" w14:textId="77777777" w:rsidR="00050955" w:rsidRPr="00050955" w:rsidRDefault="00050955" w:rsidP="00050955">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A15DDDE" w14:textId="77777777" w:rsidR="00050955" w:rsidRPr="00050955" w:rsidRDefault="00050955" w:rsidP="00050955">
            <w:pPr>
              <w:keepNext/>
              <w:keepLines/>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D616C" w14:textId="77777777" w:rsidR="00050955" w:rsidRPr="00050955" w:rsidRDefault="00050955" w:rsidP="00050955">
            <w:pPr>
              <w:keepNext/>
              <w:keepLines/>
              <w:spacing w:after="0"/>
              <w:jc w:val="center"/>
              <w:rPr>
                <w:rFonts w:ascii="Arial" w:eastAsia="Times New Roman" w:hAnsi="Arial"/>
                <w:sz w:val="18"/>
                <w:lang w:val="en-US" w:eastAsia="zh-CN"/>
              </w:rPr>
            </w:pPr>
            <w:r w:rsidRPr="00050955">
              <w:rPr>
                <w:rFonts w:ascii="Arial" w:eastAsia="Times New Roman"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BF228E" w14:textId="77777777" w:rsidR="00050955" w:rsidRPr="00050955" w:rsidRDefault="00050955" w:rsidP="00050955">
            <w:pPr>
              <w:keepNext/>
              <w:keepLines/>
              <w:spacing w:after="0"/>
              <w:jc w:val="center"/>
              <w:rPr>
                <w:rFonts w:ascii="Arial" w:eastAsia="Times New Roman" w:hAnsi="Arial"/>
                <w:sz w:val="18"/>
                <w:lang w:val="en-US" w:eastAsia="zh-CN" w:bidi="ar"/>
              </w:rPr>
            </w:pPr>
            <w:r w:rsidRPr="00050955">
              <w:rPr>
                <w:rFonts w:ascii="Arial" w:eastAsia="Times New Roman" w:hAnsi="Arial"/>
                <w:sz w:val="18"/>
                <w:lang w:val="en-US" w:eastAsia="zh-CN" w:bidi="ar"/>
              </w:rPr>
              <w:t>CA_n77(2A)</w:t>
            </w:r>
            <w:r w:rsidRPr="00050955">
              <w:rPr>
                <w:rFonts w:ascii="Arial" w:eastAsia="Times New Roman" w:hAnsi="Arial" w:cs="Arial"/>
                <w:sz w:val="18"/>
                <w:szCs w:val="18"/>
                <w:lang w:val="en-US" w:eastAsia="zh-CN" w:bidi="ar"/>
              </w:rPr>
              <w:t xml:space="preserve"> BCS 4</w:t>
            </w:r>
            <w:r w:rsidRPr="00050955">
              <w:rPr>
                <w:rFonts w:ascii="Arial" w:eastAsia="Times New Roman" w:hAnsi="Arial"/>
                <w:sz w:val="18"/>
              </w:rPr>
              <w:t xml:space="preserve"> </w:t>
            </w:r>
            <w:r w:rsidRPr="00050955">
              <w:rPr>
                <w:rFonts w:ascii="Arial" w:eastAsia="Times New Roma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39D95E1" w14:textId="77777777" w:rsidR="00050955" w:rsidRPr="00050955" w:rsidRDefault="00050955" w:rsidP="00050955">
            <w:pPr>
              <w:keepNext/>
              <w:keepLines/>
              <w:spacing w:after="0"/>
              <w:jc w:val="center"/>
              <w:rPr>
                <w:rFonts w:ascii="Arial" w:eastAsia="Times New Roman" w:hAnsi="Arial"/>
                <w:sz w:val="18"/>
                <w:lang w:eastAsia="zh-CN"/>
              </w:rPr>
            </w:pPr>
          </w:p>
        </w:tc>
      </w:tr>
      <w:tr w:rsidR="00050955" w:rsidRPr="00050955" w14:paraId="3B0F6DB4"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4F1D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等线" w:hAnsi="Arial"/>
                <w:sz w:val="18"/>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F644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等线" w:hAnsi="Arial"/>
                <w:sz w:val="18"/>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077E6F2" w14:textId="77777777" w:rsidR="00050955" w:rsidRPr="00050955" w:rsidRDefault="00050955" w:rsidP="00050955">
            <w:pPr>
              <w:keepNext/>
              <w:keepLines/>
              <w:overflowPunct w:val="0"/>
              <w:autoSpaceDE w:val="0"/>
              <w:autoSpaceDN w:val="0"/>
              <w:adjustRightInd w:val="0"/>
              <w:spacing w:after="0"/>
              <w:jc w:val="center"/>
              <w:rPr>
                <w:rFonts w:ascii="Arial" w:eastAsia="等线" w:hAnsi="Arial"/>
                <w:sz w:val="18"/>
                <w:lang w:val="en-US" w:eastAsia="zh-CN"/>
              </w:rPr>
            </w:pPr>
            <w:r w:rsidRPr="00050955">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E386E4"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A9C6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lang w:eastAsia="zh-CN"/>
              </w:rPr>
              <w:t>0</w:t>
            </w:r>
          </w:p>
        </w:tc>
      </w:tr>
      <w:tr w:rsidR="00050955" w:rsidRPr="00050955" w14:paraId="78652936"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F076C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A32D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E68C9" w14:textId="77777777" w:rsidR="00050955" w:rsidRPr="00050955" w:rsidRDefault="00050955" w:rsidP="00050955">
            <w:pPr>
              <w:keepNext/>
              <w:keepLines/>
              <w:overflowPunct w:val="0"/>
              <w:autoSpaceDE w:val="0"/>
              <w:autoSpaceDN w:val="0"/>
              <w:adjustRightInd w:val="0"/>
              <w:spacing w:after="0"/>
              <w:jc w:val="center"/>
              <w:rPr>
                <w:rFonts w:ascii="Arial" w:eastAsia="等线" w:hAnsi="Arial"/>
                <w:sz w:val="18"/>
                <w:lang w:val="en-US" w:eastAsia="zh-CN"/>
              </w:rPr>
            </w:pPr>
            <w:r w:rsidRPr="00050955">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169D7E"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4C6A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r>
      <w:tr w:rsidR="00050955" w:rsidRPr="00050955" w14:paraId="6A47FE35"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EB003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3302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Times New Roman" w:hAnsi="Arial"/>
                <w:sz w:val="18"/>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B0AB4D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Times New Roman" w:hAnsi="Arial"/>
                <w:sz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C854D5"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lang w:val="en-US"/>
              </w:rPr>
            </w:pPr>
            <w:r w:rsidRPr="00050955">
              <w:rPr>
                <w:rFonts w:ascii="Arial" w:eastAsia="宋体"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B0FC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hint="eastAsia"/>
                <w:sz w:val="18"/>
                <w:lang w:eastAsia="zh-CN"/>
              </w:rPr>
              <w:t>0</w:t>
            </w:r>
          </w:p>
        </w:tc>
      </w:tr>
      <w:tr w:rsidR="00050955" w:rsidRPr="00050955" w14:paraId="525E5EFB"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66F01FB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FD1E2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7B596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Times New Roman"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21689C"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lang w:val="en-US"/>
              </w:rPr>
            </w:pPr>
            <w:r w:rsidRPr="00050955">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6F83F"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rPr>
            </w:pPr>
          </w:p>
        </w:tc>
      </w:tr>
      <w:tr w:rsidR="00050955" w:rsidRPr="00050955" w14:paraId="3C631878"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096E91B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D8B46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8CCF1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Times New Roman"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F1AE40"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6A19F"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rPr>
            </w:pPr>
            <w:r w:rsidRPr="00050955">
              <w:rPr>
                <w:rFonts w:ascii="Arial" w:eastAsia="Yu Mincho" w:hAnsi="Arial"/>
                <w:sz w:val="18"/>
              </w:rPr>
              <w:t>1</w:t>
            </w:r>
          </w:p>
        </w:tc>
      </w:tr>
      <w:tr w:rsidR="00050955" w:rsidRPr="00050955" w14:paraId="27F62434"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E86E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A984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2F8F8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Times New Roman"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A27522"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rPr>
            </w:pPr>
            <w:r w:rsidRPr="00050955">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45538"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rPr>
            </w:pPr>
          </w:p>
        </w:tc>
      </w:tr>
      <w:tr w:rsidR="00050955" w:rsidRPr="00050955" w14:paraId="5851F813"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28D7B71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lang w:eastAsia="zh-CN"/>
              </w:rPr>
              <w:t>CA</w:t>
            </w:r>
            <w:r w:rsidRPr="00050955">
              <w:rPr>
                <w:rFonts w:ascii="Arial" w:eastAsia="Times New Roman" w:hAnsi="Arial"/>
                <w:sz w:val="18"/>
              </w:rPr>
              <w:t>_</w:t>
            </w:r>
            <w:r w:rsidRPr="00050955">
              <w:rPr>
                <w:rFonts w:ascii="Arial" w:eastAsia="Times New Roman" w:hAnsi="Arial"/>
                <w:sz w:val="18"/>
                <w:lang w:val="en-US" w:eastAsia="zh-CN"/>
              </w:rPr>
              <w:t>n</w:t>
            </w:r>
            <w:r w:rsidRPr="00050955">
              <w:rPr>
                <w:rFonts w:ascii="Arial" w:eastAsia="Times New Roman" w:hAnsi="Arial" w:hint="eastAsia"/>
                <w:sz w:val="18"/>
                <w:lang w:val="en-US" w:eastAsia="zh-CN"/>
              </w:rPr>
              <w:t>41</w:t>
            </w:r>
            <w:r w:rsidRPr="00050955">
              <w:rPr>
                <w:rFonts w:ascii="Arial" w:eastAsia="Times New Roman" w:hAnsi="Arial"/>
                <w:sz w:val="18"/>
                <w:lang w:val="sv-SE" w:eastAsia="ja-JP"/>
              </w:rPr>
              <w:t>A-</w:t>
            </w:r>
            <w:r w:rsidRPr="00050955">
              <w:rPr>
                <w:rFonts w:ascii="Arial" w:eastAsia="Times New Roman" w:hAnsi="Arial"/>
                <w:sz w:val="18"/>
                <w:lang w:val="en-US" w:eastAsia="zh-CN"/>
              </w:rPr>
              <w:t>n78</w:t>
            </w:r>
            <w:r w:rsidRPr="00050955">
              <w:rPr>
                <w:rFonts w:ascii="Arial" w:eastAsia="Times New Roman" w:hAnsi="Arial" w:hint="eastAsia"/>
                <w:sz w:val="18"/>
                <w:lang w:val="en-US" w:eastAsia="zh-CN"/>
              </w:rPr>
              <w:t>(2</w:t>
            </w:r>
            <w:r w:rsidRPr="00050955">
              <w:rPr>
                <w:rFonts w:ascii="Arial" w:eastAsia="Times New Roman" w:hAnsi="Arial"/>
                <w:sz w:val="18"/>
                <w:lang w:val="sv-SE" w:eastAsia="ja-JP"/>
              </w:rPr>
              <w:t>A</w:t>
            </w:r>
            <w:r w:rsidRPr="00050955">
              <w:rPr>
                <w:rFonts w:ascii="Arial" w:eastAsia="Times New Roman" w:hAnsi="Arial" w:hint="eastAsia"/>
                <w:sz w:val="18"/>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697727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Times New Roman" w:hAnsi="Arial"/>
                <w:sz w:val="18"/>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B0E8D1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Times New Roman"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480ADD"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lang w:val="en-US" w:eastAsia="zh-CN"/>
              </w:rPr>
            </w:pPr>
            <w:r w:rsidRPr="00050955">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ED5BA1F"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rPr>
            </w:pPr>
            <w:r w:rsidRPr="00050955">
              <w:rPr>
                <w:rFonts w:ascii="Arial" w:eastAsia="Times New Roman" w:hAnsi="Arial" w:hint="eastAsia"/>
                <w:sz w:val="18"/>
                <w:lang w:val="en-US" w:eastAsia="zh-CN"/>
              </w:rPr>
              <w:t>0</w:t>
            </w:r>
          </w:p>
        </w:tc>
      </w:tr>
      <w:tr w:rsidR="00050955" w:rsidRPr="00050955" w14:paraId="7F2B2031"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6CF5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C04C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013D63"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9CBDAE"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lang w:val="en-US" w:eastAsia="zh-CN"/>
              </w:rPr>
            </w:pPr>
            <w:r w:rsidRPr="00050955">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59753"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rPr>
            </w:pPr>
          </w:p>
        </w:tc>
      </w:tr>
      <w:tr w:rsidR="00050955" w:rsidRPr="00050955" w14:paraId="0D1FA9E8"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EFE3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r w:rsidRPr="00050955">
              <w:rPr>
                <w:rFonts w:ascii="Arial" w:eastAsia="Times New Roman" w:hAnsi="Arial"/>
                <w:sz w:val="18"/>
                <w:lang w:eastAsia="zh-CN"/>
              </w:rPr>
              <w:t>CA</w:t>
            </w:r>
            <w:r w:rsidRPr="00050955">
              <w:rPr>
                <w:rFonts w:ascii="Arial" w:eastAsia="Times New Roman" w:hAnsi="Arial"/>
                <w:sz w:val="18"/>
              </w:rPr>
              <w:t>_</w:t>
            </w:r>
            <w:r w:rsidRPr="00050955">
              <w:rPr>
                <w:rFonts w:ascii="Arial" w:eastAsia="Times New Roman" w:hAnsi="Arial"/>
                <w:sz w:val="18"/>
                <w:lang w:val="en-US" w:eastAsia="zh-CN"/>
              </w:rPr>
              <w:t>n</w:t>
            </w:r>
            <w:r w:rsidRPr="00050955">
              <w:rPr>
                <w:rFonts w:ascii="Arial" w:eastAsia="Times New Roman" w:hAnsi="Arial" w:hint="eastAsia"/>
                <w:sz w:val="18"/>
                <w:lang w:val="en-US" w:eastAsia="zh-CN"/>
              </w:rPr>
              <w:t>41</w:t>
            </w:r>
            <w:r w:rsidRPr="00050955">
              <w:rPr>
                <w:rFonts w:ascii="Arial" w:eastAsia="Times New Roman" w:hAnsi="Arial"/>
                <w:sz w:val="18"/>
                <w:lang w:val="sv-SE" w:eastAsia="ja-JP"/>
              </w:rPr>
              <w:t>A-</w:t>
            </w:r>
            <w:r w:rsidRPr="00050955">
              <w:rPr>
                <w:rFonts w:ascii="Arial" w:eastAsia="Times New Roman" w:hAnsi="Arial"/>
                <w:sz w:val="18"/>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BA57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r w:rsidRPr="00050955">
              <w:rPr>
                <w:rFonts w:ascii="Arial" w:eastAsia="Times New Roman" w:hAnsi="Arial"/>
                <w:sz w:val="18"/>
                <w:lang w:eastAsia="zh-CN"/>
              </w:rPr>
              <w:t>CA</w:t>
            </w:r>
            <w:r w:rsidRPr="00050955">
              <w:rPr>
                <w:rFonts w:ascii="Arial" w:eastAsia="Times New Roman" w:hAnsi="Arial"/>
                <w:sz w:val="18"/>
              </w:rPr>
              <w:t>_</w:t>
            </w:r>
            <w:r w:rsidRPr="00050955">
              <w:rPr>
                <w:rFonts w:ascii="Arial" w:eastAsia="Times New Roman" w:hAnsi="Arial"/>
                <w:sz w:val="18"/>
                <w:lang w:val="en-US" w:eastAsia="zh-CN"/>
              </w:rPr>
              <w:t>n</w:t>
            </w:r>
            <w:r w:rsidRPr="00050955">
              <w:rPr>
                <w:rFonts w:ascii="Arial" w:eastAsia="Times New Roman" w:hAnsi="Arial" w:hint="eastAsia"/>
                <w:sz w:val="18"/>
                <w:lang w:val="en-US" w:eastAsia="zh-CN"/>
              </w:rPr>
              <w:t>41</w:t>
            </w:r>
            <w:r w:rsidRPr="00050955">
              <w:rPr>
                <w:rFonts w:ascii="Arial" w:eastAsia="Times New Roman" w:hAnsi="Arial"/>
                <w:sz w:val="18"/>
                <w:lang w:val="sv-SE" w:eastAsia="ja-JP"/>
              </w:rPr>
              <w:t>A-</w:t>
            </w:r>
            <w:r w:rsidRPr="00050955">
              <w:rPr>
                <w:rFonts w:ascii="Arial" w:eastAsia="Times New Roman" w:hAnsi="Arial"/>
                <w:sz w:val="18"/>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1937175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86B03A"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3A28C"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rPr>
            </w:pPr>
            <w:r w:rsidRPr="00050955">
              <w:rPr>
                <w:rFonts w:ascii="Arial" w:eastAsia="Yu Mincho" w:hAnsi="Arial"/>
                <w:sz w:val="18"/>
              </w:rPr>
              <w:t>0</w:t>
            </w:r>
          </w:p>
        </w:tc>
      </w:tr>
      <w:tr w:rsidR="00050955" w:rsidRPr="00050955" w14:paraId="53AB7DD7"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5E2FB"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1656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BC701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lang w:val="en-US" w:eastAsia="zh-CN"/>
              </w:rPr>
            </w:pPr>
            <w:r w:rsidRPr="00050955">
              <w:rPr>
                <w:rFonts w:ascii="Arial" w:eastAsia="Times New Roma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261C38"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56AB5"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rPr>
            </w:pPr>
          </w:p>
        </w:tc>
      </w:tr>
      <w:tr w:rsidR="00050955" w:rsidRPr="00050955" w14:paraId="404CEFEF" w14:textId="77777777" w:rsidTr="00792A0F">
        <w:trPr>
          <w:trHeight w:val="187"/>
        </w:trPr>
        <w:tc>
          <w:tcPr>
            <w:tcW w:w="1983" w:type="dxa"/>
            <w:tcBorders>
              <w:left w:val="single" w:sz="4" w:space="0" w:color="auto"/>
              <w:bottom w:val="nil"/>
              <w:right w:val="single" w:sz="4" w:space="0" w:color="auto"/>
            </w:tcBorders>
            <w:shd w:val="clear" w:color="auto" w:fill="auto"/>
            <w:vAlign w:val="center"/>
          </w:tcPr>
          <w:p w14:paraId="75078402"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sz w:val="18"/>
                <w:szCs w:val="18"/>
                <w:lang w:eastAsia="zh-CN"/>
              </w:rPr>
              <w:t>CA_n41A-n7</w:t>
            </w:r>
            <w:r w:rsidRPr="00050955">
              <w:rPr>
                <w:rFonts w:ascii="Arial" w:eastAsia="Times New Roman" w:hAnsi="Arial" w:hint="eastAsia"/>
                <w:sz w:val="18"/>
                <w:szCs w:val="18"/>
                <w:lang w:val="en-US" w:eastAsia="zh-CN"/>
              </w:rPr>
              <w:t>9</w:t>
            </w:r>
            <w:r w:rsidRPr="00050955">
              <w:rPr>
                <w:rFonts w:ascii="Arial" w:eastAsia="Times New Roman"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C6037F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n41</w:t>
            </w:r>
            <w:r w:rsidRPr="00050955">
              <w:rPr>
                <w:rFonts w:ascii="Arial" w:eastAsia="Times New Roman" w:hAnsi="Arial" w:hint="eastAsia"/>
                <w:sz w:val="18"/>
                <w:szCs w:val="18"/>
                <w:vertAlign w:val="superscript"/>
                <w:lang w:val="en-US" w:eastAsia="zh-CN"/>
              </w:rPr>
              <w:t>8</w:t>
            </w:r>
          </w:p>
          <w:p w14:paraId="524ECBB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vertAlign w:val="superscript"/>
                <w:lang w:val="en-US" w:eastAsia="zh-CN"/>
              </w:rPr>
            </w:pPr>
            <w:r w:rsidRPr="00050955">
              <w:rPr>
                <w:rFonts w:ascii="Arial" w:eastAsia="Times New Roman" w:hAnsi="Arial"/>
                <w:sz w:val="18"/>
                <w:szCs w:val="18"/>
                <w:lang w:val="en-US"/>
              </w:rPr>
              <w:t>n79</w:t>
            </w:r>
            <w:r w:rsidRPr="00050955">
              <w:rPr>
                <w:rFonts w:ascii="Arial" w:eastAsia="Times New Roman" w:hAnsi="Arial" w:hint="eastAsia"/>
                <w:sz w:val="18"/>
                <w:szCs w:val="18"/>
                <w:vertAlign w:val="superscript"/>
                <w:lang w:val="en-US" w:eastAsia="zh-CN"/>
              </w:rPr>
              <w:t>8</w:t>
            </w:r>
          </w:p>
          <w:p w14:paraId="33EA7ABC"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sz w:val="18"/>
                <w:szCs w:val="18"/>
                <w:lang w:eastAsia="zh-CN"/>
              </w:rPr>
              <w:t>CA_n41A-n7</w:t>
            </w:r>
            <w:r w:rsidRPr="00050955">
              <w:rPr>
                <w:rFonts w:ascii="Arial" w:eastAsia="Times New Roman" w:hAnsi="Arial"/>
                <w:sz w:val="18"/>
                <w:szCs w:val="18"/>
                <w:lang w:val="en-US" w:eastAsia="zh-CN"/>
              </w:rPr>
              <w:t>9</w:t>
            </w:r>
            <w:r w:rsidRPr="00050955">
              <w:rPr>
                <w:rFonts w:ascii="Arial" w:eastAsia="Times New Roman" w:hAnsi="Arial"/>
                <w:sz w:val="18"/>
                <w:szCs w:val="18"/>
                <w:lang w:eastAsia="zh-CN"/>
              </w:rPr>
              <w:t>A</w:t>
            </w:r>
            <w:r w:rsidRPr="00050955">
              <w:rPr>
                <w:rFonts w:ascii="Arial" w:eastAsia="Times New Roman"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7341CF"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B06EEC"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szCs w:val="18"/>
                <w:lang w:val="en-US" w:eastAsia="zh-CN"/>
              </w:rPr>
            </w:pPr>
            <w:r w:rsidRPr="00050955">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C53F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eastAsia="zh-CN"/>
              </w:rPr>
              <w:t>0</w:t>
            </w:r>
          </w:p>
        </w:tc>
      </w:tr>
      <w:tr w:rsidR="00050955" w:rsidRPr="00050955" w14:paraId="7FBEE065"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629D842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E4C92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06B5D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7AC18F"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szCs w:val="18"/>
                <w:lang w:val="en-US" w:eastAsia="zh-CN"/>
              </w:rPr>
            </w:pPr>
            <w:r w:rsidRPr="00050955">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07D97"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242F6081"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58B37B0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838A97"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68B4E5"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F0A0B6"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szCs w:val="18"/>
                <w:lang w:val="en-US" w:eastAsia="zh-CN"/>
              </w:rPr>
            </w:pPr>
            <w:r w:rsidRPr="00050955">
              <w:rPr>
                <w:rFonts w:ascii="Arial" w:eastAsia="宋体"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2590E"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r w:rsidRPr="00050955">
              <w:rPr>
                <w:rFonts w:ascii="Arial" w:eastAsia="Times New Roman" w:hAnsi="Arial" w:hint="eastAsia"/>
                <w:sz w:val="18"/>
                <w:szCs w:val="18"/>
                <w:lang w:eastAsia="zh-CN"/>
              </w:rPr>
              <w:t>1</w:t>
            </w:r>
          </w:p>
        </w:tc>
      </w:tr>
      <w:tr w:rsidR="00050955" w:rsidRPr="00050955" w14:paraId="0B98D10E"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4895F65A"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18AB18"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688DBD"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r w:rsidRPr="00050955">
              <w:rPr>
                <w:rFonts w:ascii="Arial" w:eastAsia="Times New Roman"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125337" w14:textId="77777777" w:rsidR="00050955" w:rsidRPr="00050955" w:rsidRDefault="00050955" w:rsidP="00050955">
            <w:pPr>
              <w:keepNext/>
              <w:keepLines/>
              <w:overflowPunct w:val="0"/>
              <w:autoSpaceDE w:val="0"/>
              <w:autoSpaceDN w:val="0"/>
              <w:adjustRightInd w:val="0"/>
              <w:spacing w:after="0"/>
              <w:jc w:val="center"/>
              <w:textAlignment w:val="bottom"/>
              <w:rPr>
                <w:rFonts w:eastAsia="Times New Roman"/>
                <w:szCs w:val="18"/>
                <w:lang w:val="en-US" w:eastAsia="zh-CN"/>
              </w:rPr>
            </w:pPr>
            <w:r w:rsidRPr="00050955">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F50BA"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21914691" w14:textId="77777777" w:rsidTr="00792A0F">
        <w:trPr>
          <w:trHeight w:val="187"/>
        </w:trPr>
        <w:tc>
          <w:tcPr>
            <w:tcW w:w="1983" w:type="dxa"/>
            <w:tcBorders>
              <w:top w:val="nil"/>
              <w:left w:val="single" w:sz="4" w:space="0" w:color="auto"/>
              <w:bottom w:val="nil"/>
              <w:right w:val="single" w:sz="4" w:space="0" w:color="auto"/>
            </w:tcBorders>
            <w:shd w:val="clear" w:color="auto" w:fill="auto"/>
            <w:vAlign w:val="center"/>
          </w:tcPr>
          <w:p w14:paraId="0098C5A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E26629"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762756"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CFD798"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EDBC1"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r w:rsidRPr="00050955">
              <w:rPr>
                <w:rFonts w:ascii="Arial" w:eastAsia="Times New Roman" w:hAnsi="Arial"/>
                <w:sz w:val="18"/>
                <w:szCs w:val="18"/>
                <w:lang w:eastAsia="zh-CN"/>
              </w:rPr>
              <w:t>2</w:t>
            </w:r>
          </w:p>
        </w:tc>
      </w:tr>
      <w:tr w:rsidR="00050955" w:rsidRPr="00050955" w14:paraId="4B3E766B" w14:textId="77777777" w:rsidTr="00792A0F">
        <w:trPr>
          <w:trHeight w:val="53"/>
        </w:trPr>
        <w:tc>
          <w:tcPr>
            <w:tcW w:w="1983" w:type="dxa"/>
            <w:tcBorders>
              <w:top w:val="nil"/>
              <w:left w:val="single" w:sz="4" w:space="0" w:color="auto"/>
              <w:bottom w:val="single" w:sz="4" w:space="0" w:color="auto"/>
              <w:right w:val="single" w:sz="4" w:space="0" w:color="auto"/>
            </w:tcBorders>
            <w:shd w:val="clear" w:color="auto" w:fill="auto"/>
            <w:vAlign w:val="center"/>
          </w:tcPr>
          <w:p w14:paraId="5D4CFF24"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4F971"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425D70" w14:textId="77777777" w:rsidR="00050955" w:rsidRPr="00050955" w:rsidRDefault="00050955" w:rsidP="00050955">
            <w:pPr>
              <w:keepNext/>
              <w:keepLines/>
              <w:overflowPunct w:val="0"/>
              <w:autoSpaceDE w:val="0"/>
              <w:autoSpaceDN w:val="0"/>
              <w:adjustRightInd w:val="0"/>
              <w:spacing w:after="0"/>
              <w:jc w:val="center"/>
              <w:rPr>
                <w:rFonts w:ascii="Arial" w:eastAsia="Times New Roman" w:hAnsi="Arial"/>
                <w:sz w:val="18"/>
                <w:szCs w:val="18"/>
                <w:lang w:val="en-US" w:eastAsia="zh-CN"/>
              </w:rPr>
            </w:pPr>
            <w:r w:rsidRPr="00050955">
              <w:rPr>
                <w:rFonts w:ascii="Arial" w:eastAsia="Times New Roman"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074F0F" w14:textId="77777777" w:rsidR="00050955" w:rsidRPr="00050955" w:rsidRDefault="00050955" w:rsidP="000509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50955">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09CDD" w14:textId="77777777" w:rsidR="00050955" w:rsidRPr="00050955" w:rsidRDefault="00050955" w:rsidP="00050955">
            <w:pPr>
              <w:keepNext/>
              <w:keepLines/>
              <w:overflowPunct w:val="0"/>
              <w:autoSpaceDE w:val="0"/>
              <w:autoSpaceDN w:val="0"/>
              <w:adjustRightInd w:val="0"/>
              <w:spacing w:after="0"/>
              <w:jc w:val="center"/>
              <w:rPr>
                <w:rFonts w:ascii="Arial" w:eastAsia="Yu Mincho" w:hAnsi="Arial"/>
                <w:sz w:val="18"/>
                <w:szCs w:val="18"/>
              </w:rPr>
            </w:pPr>
          </w:p>
        </w:tc>
      </w:tr>
      <w:tr w:rsidR="00050955" w:rsidRPr="00050955" w14:paraId="3BC04D7F" w14:textId="77777777" w:rsidTr="00792A0F">
        <w:trPr>
          <w:trHeight w:val="187"/>
        </w:trPr>
        <w:tc>
          <w:tcPr>
            <w:tcW w:w="1983" w:type="dxa"/>
            <w:tcBorders>
              <w:left w:val="single" w:sz="4" w:space="0" w:color="auto"/>
              <w:bottom w:val="nil"/>
              <w:right w:val="single" w:sz="4" w:space="0" w:color="auto"/>
            </w:tcBorders>
            <w:shd w:val="clear" w:color="auto" w:fill="auto"/>
            <w:vAlign w:val="center"/>
          </w:tcPr>
          <w:p w14:paraId="3651CBB0" w14:textId="77777777" w:rsidR="00050955" w:rsidRPr="00050955" w:rsidRDefault="00050955" w:rsidP="00050955">
            <w:pPr>
              <w:keepNext/>
              <w:keepLines/>
              <w:spacing w:after="0"/>
              <w:jc w:val="center"/>
              <w:rPr>
                <w:rFonts w:ascii="Arial" w:eastAsia="Times New Roman" w:hAnsi="Arial"/>
                <w:sz w:val="18"/>
                <w:lang w:eastAsia="zh-CN"/>
              </w:rPr>
            </w:pPr>
            <w:r w:rsidRPr="00050955">
              <w:rPr>
                <w:rFonts w:ascii="Arial" w:eastAsia="Times New Roman" w:hAnsi="Arial"/>
                <w:sz w:val="18"/>
                <w:lang w:eastAsia="zh-CN"/>
              </w:rPr>
              <w:t>CA_n41A-n7</w:t>
            </w:r>
            <w:r w:rsidRPr="00050955">
              <w:rPr>
                <w:rFonts w:ascii="Arial" w:eastAsia="Times New Roman" w:hAnsi="Arial" w:hint="eastAsia"/>
                <w:sz w:val="18"/>
                <w:lang w:val="en-US" w:eastAsia="zh-CN"/>
              </w:rPr>
              <w:t>9</w:t>
            </w:r>
            <w:r w:rsidRPr="00050955">
              <w:rPr>
                <w:rFonts w:ascii="Arial" w:eastAsia="Times New Roman" w:hAnsi="Arial"/>
                <w:sz w:val="18"/>
                <w:lang w:eastAsia="zh-CN"/>
              </w:rPr>
              <w:t>C</w:t>
            </w:r>
          </w:p>
        </w:tc>
        <w:tc>
          <w:tcPr>
            <w:tcW w:w="1690" w:type="dxa"/>
            <w:tcBorders>
              <w:left w:val="single" w:sz="4" w:space="0" w:color="auto"/>
              <w:bottom w:val="nil"/>
              <w:right w:val="single" w:sz="4" w:space="0" w:color="auto"/>
            </w:tcBorders>
            <w:shd w:val="clear" w:color="auto" w:fill="auto"/>
            <w:vAlign w:val="center"/>
          </w:tcPr>
          <w:p w14:paraId="7AFFF4CD" w14:textId="77777777" w:rsidR="00050955" w:rsidRPr="00050955" w:rsidRDefault="00050955" w:rsidP="00050955">
            <w:pPr>
              <w:keepNext/>
              <w:keepLines/>
              <w:spacing w:after="0"/>
              <w:jc w:val="center"/>
              <w:rPr>
                <w:rFonts w:ascii="Arial" w:eastAsia="Times New Roman" w:hAnsi="Arial"/>
                <w:sz w:val="18"/>
                <w:lang w:val="en-US" w:eastAsia="zh-CN"/>
              </w:rPr>
            </w:pPr>
            <w:r w:rsidRPr="00050955">
              <w:rPr>
                <w:rFonts w:ascii="Arial" w:eastAsia="Times New Roman"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485F62D2" w14:textId="77777777" w:rsidR="00050955" w:rsidRPr="00050955" w:rsidRDefault="00050955" w:rsidP="00050955">
            <w:pPr>
              <w:keepNext/>
              <w:keepLines/>
              <w:spacing w:after="0"/>
              <w:jc w:val="center"/>
              <w:rPr>
                <w:rFonts w:ascii="Arial" w:eastAsia="Times New Roman" w:hAnsi="Arial"/>
                <w:sz w:val="18"/>
                <w:lang w:val="en-US" w:eastAsia="zh-CN"/>
              </w:rPr>
            </w:pPr>
            <w:r w:rsidRPr="00050955">
              <w:rPr>
                <w:rFonts w:ascii="Arial" w:eastAsia="Times New Roman"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5EDFFE" w14:textId="77777777" w:rsidR="00050955" w:rsidRPr="00050955" w:rsidRDefault="00050955" w:rsidP="00050955">
            <w:pPr>
              <w:keepNext/>
              <w:keepLines/>
              <w:spacing w:after="0"/>
              <w:jc w:val="center"/>
              <w:rPr>
                <w:rFonts w:ascii="Arial" w:eastAsia="宋体" w:hAnsi="Arial" w:cs="Arial"/>
                <w:sz w:val="18"/>
                <w:lang w:val="en-US" w:eastAsia="zh-CN" w:bidi="ar"/>
              </w:rPr>
            </w:pPr>
            <w:r w:rsidRPr="00050955">
              <w:rPr>
                <w:rFonts w:ascii="Arial" w:eastAsia="宋体" w:hAnsi="Arial" w:cs="Arial"/>
                <w:sz w:val="18"/>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68C3D49C" w14:textId="77777777" w:rsidR="00050955" w:rsidRPr="00050955" w:rsidRDefault="00050955" w:rsidP="00050955">
            <w:pPr>
              <w:keepNext/>
              <w:keepLines/>
              <w:spacing w:after="0"/>
              <w:jc w:val="center"/>
              <w:rPr>
                <w:rFonts w:ascii="Arial" w:eastAsia="等线" w:hAnsi="Arial"/>
                <w:sz w:val="18"/>
                <w:lang w:eastAsia="zh-CN"/>
              </w:rPr>
            </w:pPr>
            <w:r w:rsidRPr="00050955">
              <w:rPr>
                <w:rFonts w:ascii="Arial" w:eastAsia="Times New Roman" w:hAnsi="Arial" w:hint="eastAsia"/>
                <w:sz w:val="18"/>
                <w:lang w:eastAsia="zh-CN"/>
              </w:rPr>
              <w:t>0</w:t>
            </w:r>
          </w:p>
        </w:tc>
      </w:tr>
      <w:tr w:rsidR="00050955" w:rsidRPr="00050955" w14:paraId="3AAB91CD"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9DF65" w14:textId="77777777" w:rsidR="00050955" w:rsidRPr="00050955" w:rsidRDefault="00050955" w:rsidP="00050955">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C12DE" w14:textId="77777777" w:rsidR="00050955" w:rsidRPr="00050955" w:rsidRDefault="00050955" w:rsidP="00050955">
            <w:pPr>
              <w:keepNext/>
              <w:keepLines/>
              <w:spacing w:after="0"/>
              <w:jc w:val="center"/>
              <w:rPr>
                <w:rFonts w:ascii="Arial" w:eastAsia="Times New Roma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F5C74B6" w14:textId="77777777" w:rsidR="00050955" w:rsidRPr="00050955" w:rsidRDefault="00050955" w:rsidP="00050955">
            <w:pPr>
              <w:keepNext/>
              <w:keepLines/>
              <w:spacing w:after="0"/>
              <w:jc w:val="center"/>
              <w:rPr>
                <w:rFonts w:ascii="Arial" w:eastAsia="Times New Roman" w:hAnsi="Arial"/>
                <w:sz w:val="18"/>
                <w:lang w:val="en-US" w:eastAsia="zh-CN"/>
              </w:rPr>
            </w:pPr>
            <w:r w:rsidRPr="00050955">
              <w:rPr>
                <w:rFonts w:ascii="Arial" w:eastAsia="Times New Roman"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F64E72" w14:textId="77777777" w:rsidR="00050955" w:rsidRPr="00050955" w:rsidRDefault="00050955" w:rsidP="00050955">
            <w:pPr>
              <w:keepNext/>
              <w:keepLines/>
              <w:spacing w:after="0"/>
              <w:jc w:val="center"/>
              <w:rPr>
                <w:rFonts w:ascii="Arial" w:eastAsia="宋体" w:hAnsi="Arial" w:cs="Arial"/>
                <w:sz w:val="18"/>
                <w:lang w:val="en-US" w:eastAsia="zh-CN" w:bidi="ar"/>
              </w:rPr>
            </w:pPr>
            <w:r w:rsidRPr="00050955">
              <w:rPr>
                <w:rFonts w:ascii="Arial" w:eastAsia="宋体" w:hAnsi="Arial" w:cs="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C4DA6" w14:textId="77777777" w:rsidR="00050955" w:rsidRPr="00050955" w:rsidRDefault="00050955" w:rsidP="00050955">
            <w:pPr>
              <w:keepNext/>
              <w:keepLines/>
              <w:spacing w:after="0"/>
              <w:jc w:val="center"/>
              <w:rPr>
                <w:rFonts w:ascii="Arial" w:eastAsia="Yu Mincho" w:hAnsi="Arial"/>
                <w:sz w:val="18"/>
                <w:lang w:eastAsia="zh-CN"/>
              </w:rPr>
            </w:pPr>
          </w:p>
        </w:tc>
      </w:tr>
      <w:tr w:rsidR="00050955" w:rsidRPr="00050955" w14:paraId="2B8EB3A9" w14:textId="77777777" w:rsidTr="0005095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53DA9" w14:textId="77777777" w:rsidR="00050955" w:rsidRPr="00050955" w:rsidRDefault="00050955" w:rsidP="00050955">
            <w:pPr>
              <w:keepNext/>
              <w:keepLines/>
              <w:spacing w:after="0"/>
              <w:jc w:val="center"/>
              <w:rPr>
                <w:rFonts w:ascii="Arial" w:eastAsia="Times New Roman" w:hAnsi="Arial"/>
                <w:sz w:val="18"/>
                <w:lang w:eastAsia="zh-CN"/>
              </w:rPr>
            </w:pPr>
            <w:r w:rsidRPr="00050955">
              <w:rPr>
                <w:rFonts w:ascii="Arial" w:eastAsia="Times New Roman" w:hAnsi="Arial"/>
                <w:sz w:val="18"/>
                <w:lang w:eastAsia="zh-CN"/>
              </w:rPr>
              <w:t>CA_n41</w:t>
            </w:r>
            <w:r w:rsidRPr="00050955">
              <w:rPr>
                <w:rFonts w:ascii="Arial" w:eastAsia="Times New Roman" w:hAnsi="Arial" w:hint="eastAsia"/>
                <w:sz w:val="18"/>
                <w:lang w:eastAsia="zh-CN"/>
              </w:rPr>
              <w:t>C</w:t>
            </w:r>
            <w:r w:rsidRPr="00050955">
              <w:rPr>
                <w:rFonts w:ascii="Arial" w:eastAsia="Times New Roman" w:hAnsi="Arial"/>
                <w:sz w:val="18"/>
                <w:lang w:eastAsia="zh-CN"/>
              </w:rPr>
              <w:t>-n7</w:t>
            </w:r>
            <w:r w:rsidRPr="00050955">
              <w:rPr>
                <w:rFonts w:ascii="Arial" w:eastAsia="Times New Roman" w:hAnsi="Arial" w:hint="eastAsia"/>
                <w:sz w:val="18"/>
                <w:lang w:val="en-US" w:eastAsia="zh-CN"/>
              </w:rPr>
              <w:t>9</w:t>
            </w:r>
            <w:r w:rsidRPr="00050955">
              <w:rPr>
                <w:rFonts w:ascii="Arial" w:eastAsia="Times New Roman"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B7494" w14:textId="77777777" w:rsidR="00050955" w:rsidRPr="00050955" w:rsidRDefault="00050955" w:rsidP="00050955">
            <w:pPr>
              <w:keepNext/>
              <w:keepLines/>
              <w:spacing w:after="0"/>
              <w:jc w:val="center"/>
              <w:rPr>
                <w:rFonts w:ascii="Arial" w:eastAsia="Times New Roman" w:hAnsi="Arial"/>
                <w:sz w:val="18"/>
                <w:lang w:eastAsia="zh-CN"/>
              </w:rPr>
            </w:pPr>
            <w:r w:rsidRPr="00050955">
              <w:rPr>
                <w:rFonts w:ascii="Arial" w:eastAsia="Times New Roman" w:hAnsi="Arial"/>
                <w:sz w:val="18"/>
                <w:lang w:eastAsia="zh-CN"/>
              </w:rPr>
              <w:t>CA_n41A-n7</w:t>
            </w:r>
            <w:r w:rsidRPr="00050955">
              <w:rPr>
                <w:rFonts w:ascii="Arial" w:eastAsia="Times New Roman" w:hAnsi="Arial" w:hint="eastAsia"/>
                <w:sz w:val="18"/>
                <w:lang w:val="en-US" w:eastAsia="zh-CN"/>
              </w:rPr>
              <w:t>9</w:t>
            </w:r>
            <w:r w:rsidRPr="00050955">
              <w:rPr>
                <w:rFonts w:ascii="Arial" w:eastAsia="Times New Roman" w:hAnsi="Arial"/>
                <w:sz w:val="18"/>
                <w:lang w:eastAsia="zh-CN"/>
              </w:rPr>
              <w:t>A</w:t>
            </w:r>
          </w:p>
          <w:p w14:paraId="47543917" w14:textId="77777777" w:rsidR="00050955" w:rsidRPr="00050955" w:rsidRDefault="00050955" w:rsidP="00050955">
            <w:pPr>
              <w:keepNext/>
              <w:keepLines/>
              <w:spacing w:after="0"/>
              <w:jc w:val="center"/>
              <w:rPr>
                <w:rFonts w:ascii="Arial" w:eastAsia="Times New Roman" w:hAnsi="Arial"/>
                <w:sz w:val="18"/>
                <w:lang w:val="en-US"/>
              </w:rPr>
            </w:pPr>
            <w:r w:rsidRPr="00050955">
              <w:rPr>
                <w:rFonts w:ascii="Arial" w:eastAsia="Times New Roman" w:hAnsi="Arial" w:hint="eastAsia"/>
                <w:sz w:val="18"/>
                <w:lang w:val="en-US" w:eastAsia="zh-CN"/>
              </w:rPr>
              <w:t>CA_n41C</w:t>
            </w:r>
          </w:p>
        </w:tc>
        <w:tc>
          <w:tcPr>
            <w:tcW w:w="730" w:type="dxa"/>
            <w:tcBorders>
              <w:left w:val="single" w:sz="4" w:space="0" w:color="auto"/>
              <w:bottom w:val="single" w:sz="4" w:space="0" w:color="auto"/>
              <w:right w:val="single" w:sz="4" w:space="0" w:color="auto"/>
            </w:tcBorders>
            <w:vAlign w:val="center"/>
          </w:tcPr>
          <w:p w14:paraId="051F13B5" w14:textId="77777777" w:rsidR="00050955" w:rsidRPr="00050955" w:rsidRDefault="00050955" w:rsidP="00050955">
            <w:pPr>
              <w:keepNext/>
              <w:keepLines/>
              <w:spacing w:after="0"/>
              <w:jc w:val="center"/>
              <w:rPr>
                <w:rFonts w:ascii="Arial" w:eastAsia="Times New Roman" w:hAnsi="Arial"/>
                <w:sz w:val="18"/>
                <w:lang w:val="en-US"/>
              </w:rPr>
            </w:pPr>
            <w:r w:rsidRPr="00050955">
              <w:rPr>
                <w:rFonts w:ascii="Arial" w:eastAsia="Times New Roman"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3ACE5" w14:textId="77777777" w:rsidR="00050955" w:rsidRPr="00050955" w:rsidRDefault="00050955" w:rsidP="00050955">
            <w:pPr>
              <w:keepNext/>
              <w:keepLines/>
              <w:spacing w:after="0"/>
              <w:jc w:val="center"/>
              <w:rPr>
                <w:rFonts w:ascii="Arial" w:eastAsia="Times New Roman" w:hAnsi="Arial"/>
                <w:sz w:val="18"/>
                <w:lang w:val="en-US" w:eastAsia="zh-CN"/>
              </w:rPr>
            </w:pPr>
            <w:r w:rsidRPr="00050955">
              <w:rPr>
                <w:rFonts w:ascii="Arial" w:eastAsia="宋体" w:hAnsi="Arial" w:cs="Arial"/>
                <w:sz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C9221" w14:textId="77777777" w:rsidR="00050955" w:rsidRPr="00050955" w:rsidRDefault="00050955" w:rsidP="00050955">
            <w:pPr>
              <w:keepNext/>
              <w:keepLines/>
              <w:spacing w:after="0"/>
              <w:jc w:val="center"/>
              <w:rPr>
                <w:rFonts w:ascii="Arial" w:eastAsia="Times New Roman" w:hAnsi="Arial"/>
                <w:sz w:val="18"/>
                <w:lang w:eastAsia="zh-CN"/>
              </w:rPr>
            </w:pPr>
            <w:r w:rsidRPr="00050955">
              <w:rPr>
                <w:rFonts w:ascii="Arial" w:eastAsia="Times New Roman" w:hAnsi="Arial" w:hint="eastAsia"/>
                <w:sz w:val="18"/>
                <w:lang w:eastAsia="zh-CN"/>
              </w:rPr>
              <w:t>0</w:t>
            </w:r>
          </w:p>
        </w:tc>
      </w:tr>
      <w:tr w:rsidR="00050955" w:rsidRPr="00050955" w14:paraId="379229CC"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F32AA" w14:textId="77777777" w:rsidR="00050955" w:rsidRPr="00050955" w:rsidRDefault="00050955" w:rsidP="00050955">
            <w:pPr>
              <w:keepNext/>
              <w:keepLines/>
              <w:spacing w:after="0"/>
              <w:jc w:val="center"/>
              <w:rPr>
                <w:rFonts w:ascii="Arial" w:eastAsia="Times New Roman"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76D30" w14:textId="77777777" w:rsidR="00050955" w:rsidRPr="00050955" w:rsidRDefault="00050955" w:rsidP="00050955">
            <w:pPr>
              <w:keepNext/>
              <w:keepLines/>
              <w:spacing w:after="0"/>
              <w:jc w:val="center"/>
              <w:rPr>
                <w:rFonts w:ascii="Arial" w:eastAsia="Times New Roman" w:hAnsi="Arial"/>
                <w:sz w:val="18"/>
                <w:lang w:val="en-US"/>
              </w:rPr>
            </w:pPr>
          </w:p>
        </w:tc>
        <w:tc>
          <w:tcPr>
            <w:tcW w:w="730" w:type="dxa"/>
            <w:tcBorders>
              <w:left w:val="single" w:sz="4" w:space="0" w:color="auto"/>
              <w:right w:val="single" w:sz="4" w:space="0" w:color="auto"/>
            </w:tcBorders>
            <w:vAlign w:val="center"/>
          </w:tcPr>
          <w:p w14:paraId="1844A494" w14:textId="77777777" w:rsidR="00050955" w:rsidRPr="00050955" w:rsidRDefault="00050955" w:rsidP="00050955">
            <w:pPr>
              <w:keepNext/>
              <w:keepLines/>
              <w:spacing w:after="0"/>
              <w:jc w:val="center"/>
              <w:rPr>
                <w:rFonts w:ascii="Arial" w:eastAsia="Times New Roman" w:hAnsi="Arial"/>
                <w:sz w:val="18"/>
                <w:lang w:val="en-US"/>
              </w:rPr>
            </w:pPr>
            <w:r w:rsidRPr="00050955">
              <w:rPr>
                <w:rFonts w:ascii="Arial" w:eastAsia="Times New Roman"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6A88F3" w14:textId="77777777" w:rsidR="00050955" w:rsidRPr="00050955" w:rsidRDefault="00050955" w:rsidP="00050955">
            <w:pPr>
              <w:keepNext/>
              <w:keepLines/>
              <w:spacing w:after="0"/>
              <w:jc w:val="center"/>
              <w:rPr>
                <w:rFonts w:ascii="Arial" w:eastAsia="Times New Roman" w:hAnsi="Arial"/>
                <w:sz w:val="18"/>
                <w:lang w:val="en-US" w:eastAsia="zh-CN"/>
              </w:rPr>
            </w:pPr>
            <w:r w:rsidRPr="00050955">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49B2F" w14:textId="77777777" w:rsidR="00050955" w:rsidRPr="00050955" w:rsidRDefault="00050955" w:rsidP="00050955">
            <w:pPr>
              <w:keepNext/>
              <w:keepLines/>
              <w:spacing w:after="0"/>
              <w:jc w:val="center"/>
              <w:rPr>
                <w:rFonts w:ascii="Arial" w:eastAsia="Yu Mincho" w:hAnsi="Arial"/>
                <w:sz w:val="18"/>
              </w:rPr>
            </w:pPr>
          </w:p>
        </w:tc>
      </w:tr>
      <w:tr w:rsidR="00050955" w:rsidRPr="00050955" w14:paraId="7077D039" w14:textId="77777777" w:rsidTr="009D14F9">
        <w:trPr>
          <w:trHeight w:val="187"/>
          <w:ins w:id="24" w:author="Huawei" w:date="2023-05-08T16:24:00Z"/>
        </w:trPr>
        <w:tc>
          <w:tcPr>
            <w:tcW w:w="1983" w:type="dxa"/>
            <w:vMerge w:val="restart"/>
            <w:tcBorders>
              <w:top w:val="nil"/>
              <w:left w:val="single" w:sz="4" w:space="0" w:color="auto"/>
              <w:right w:val="single" w:sz="4" w:space="0" w:color="auto"/>
            </w:tcBorders>
            <w:shd w:val="clear" w:color="auto" w:fill="auto"/>
            <w:vAlign w:val="center"/>
          </w:tcPr>
          <w:p w14:paraId="63F8D67E" w14:textId="5286FE2C" w:rsidR="00050955" w:rsidRPr="00050955" w:rsidRDefault="00050955" w:rsidP="00050955">
            <w:pPr>
              <w:keepNext/>
              <w:keepLines/>
              <w:spacing w:after="0"/>
              <w:jc w:val="center"/>
              <w:rPr>
                <w:ins w:id="25" w:author="Huawei" w:date="2023-05-08T16:24:00Z"/>
                <w:rFonts w:ascii="Arial" w:eastAsia="Times New Roman" w:hAnsi="Arial"/>
                <w:sz w:val="18"/>
                <w:lang w:eastAsia="zh-CN"/>
              </w:rPr>
            </w:pPr>
            <w:ins w:id="26" w:author="Huawei" w:date="2023-05-08T16:24:00Z">
              <w:r w:rsidRPr="00050955">
                <w:rPr>
                  <w:rFonts w:ascii="Arial" w:eastAsia="Times New Roman" w:hAnsi="Arial"/>
                  <w:sz w:val="18"/>
                  <w:lang w:eastAsia="zh-CN"/>
                </w:rPr>
                <w:t>CA_n41</w:t>
              </w:r>
              <w:r>
                <w:rPr>
                  <w:rFonts w:ascii="Arial" w:eastAsia="Times New Roman" w:hAnsi="Arial"/>
                  <w:sz w:val="18"/>
                  <w:lang w:eastAsia="zh-CN"/>
                </w:rPr>
                <w:t>A</w:t>
              </w:r>
              <w:r w:rsidRPr="00050955">
                <w:rPr>
                  <w:rFonts w:ascii="Arial" w:eastAsia="Times New Roman" w:hAnsi="Arial"/>
                  <w:sz w:val="18"/>
                  <w:lang w:eastAsia="zh-CN"/>
                </w:rPr>
                <w:t>-n7</w:t>
              </w:r>
              <w:r w:rsidRPr="00050955">
                <w:rPr>
                  <w:rFonts w:ascii="Arial" w:eastAsia="Times New Roman" w:hAnsi="Arial" w:hint="eastAsia"/>
                  <w:sz w:val="18"/>
                  <w:lang w:val="en-US" w:eastAsia="zh-CN"/>
                </w:rPr>
                <w:t>9</w:t>
              </w:r>
              <w:r w:rsidRPr="00050955">
                <w:rPr>
                  <w:rFonts w:ascii="Arial" w:eastAsia="Times New Roman" w:hAnsi="Arial"/>
                  <w:sz w:val="18"/>
                  <w:lang w:eastAsia="zh-CN"/>
                </w:rPr>
                <w:t>C</w:t>
              </w:r>
            </w:ins>
          </w:p>
        </w:tc>
        <w:tc>
          <w:tcPr>
            <w:tcW w:w="1690" w:type="dxa"/>
            <w:vMerge w:val="restart"/>
            <w:tcBorders>
              <w:top w:val="nil"/>
              <w:left w:val="single" w:sz="4" w:space="0" w:color="auto"/>
              <w:right w:val="single" w:sz="4" w:space="0" w:color="auto"/>
            </w:tcBorders>
            <w:shd w:val="clear" w:color="auto" w:fill="auto"/>
            <w:vAlign w:val="center"/>
          </w:tcPr>
          <w:p w14:paraId="46E6B954" w14:textId="77777777" w:rsidR="00050955" w:rsidRDefault="00050955" w:rsidP="00050955">
            <w:pPr>
              <w:keepNext/>
              <w:keepLines/>
              <w:spacing w:after="0"/>
              <w:jc w:val="center"/>
              <w:rPr>
                <w:ins w:id="27" w:author="Huawei" w:date="2023-05-08T16:25:00Z"/>
                <w:rFonts w:ascii="Arial" w:eastAsia="Times New Roman" w:hAnsi="Arial"/>
                <w:sz w:val="18"/>
                <w:lang w:val="en-US"/>
              </w:rPr>
            </w:pPr>
            <w:ins w:id="28" w:author="Huawei" w:date="2023-05-08T16:24:00Z">
              <w:r w:rsidRPr="00050955">
                <w:rPr>
                  <w:rFonts w:ascii="Arial" w:eastAsia="Times New Roman" w:hAnsi="Arial"/>
                  <w:sz w:val="18"/>
                  <w:lang w:val="en-US"/>
                </w:rPr>
                <w:t>CA_n41A-n79A</w:t>
              </w:r>
            </w:ins>
          </w:p>
          <w:p w14:paraId="5C498CF1" w14:textId="407B3F56" w:rsidR="00050955" w:rsidRPr="00050955" w:rsidRDefault="00050955" w:rsidP="00050955">
            <w:pPr>
              <w:keepNext/>
              <w:keepLines/>
              <w:spacing w:after="0"/>
              <w:jc w:val="center"/>
              <w:rPr>
                <w:ins w:id="29" w:author="Huawei" w:date="2023-05-08T16:24:00Z"/>
                <w:rFonts w:ascii="Arial" w:eastAsia="Times New Roman" w:hAnsi="Arial"/>
                <w:sz w:val="18"/>
                <w:lang w:val="en-US"/>
              </w:rPr>
            </w:pPr>
            <w:ins w:id="30" w:author="Huawei" w:date="2023-05-08T16:25:00Z">
              <w:r w:rsidRPr="00050955">
                <w:rPr>
                  <w:rFonts w:ascii="Arial" w:eastAsia="Times New Roman" w:hAnsi="Arial"/>
                  <w:sz w:val="18"/>
                  <w:lang w:val="en-US"/>
                </w:rPr>
                <w:t>CA_n79C</w:t>
              </w:r>
            </w:ins>
          </w:p>
        </w:tc>
        <w:tc>
          <w:tcPr>
            <w:tcW w:w="730" w:type="dxa"/>
            <w:tcBorders>
              <w:left w:val="single" w:sz="4" w:space="0" w:color="auto"/>
              <w:right w:val="single" w:sz="4" w:space="0" w:color="auto"/>
            </w:tcBorders>
            <w:vAlign w:val="center"/>
          </w:tcPr>
          <w:p w14:paraId="0CB0EC58" w14:textId="5468EC78" w:rsidR="00050955" w:rsidRPr="00050955" w:rsidRDefault="00050955" w:rsidP="00050955">
            <w:pPr>
              <w:keepNext/>
              <w:keepLines/>
              <w:spacing w:after="0"/>
              <w:jc w:val="center"/>
              <w:rPr>
                <w:ins w:id="31" w:author="Huawei" w:date="2023-05-08T16:24:00Z"/>
                <w:rFonts w:ascii="Arial" w:eastAsia="Times New Roman" w:hAnsi="Arial"/>
                <w:sz w:val="18"/>
                <w:lang w:val="en-US" w:eastAsia="zh-CN"/>
              </w:rPr>
            </w:pPr>
            <w:ins w:id="32" w:author="Huawei" w:date="2023-05-08T16:24:00Z">
              <w:r w:rsidRPr="00050955">
                <w:rPr>
                  <w:rFonts w:ascii="Arial" w:eastAsia="Times New Roman" w:hAnsi="Arial" w:hint="eastAsia"/>
                  <w:sz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A67A9EE" w14:textId="1EF6AD5F" w:rsidR="00050955" w:rsidRPr="00050955" w:rsidRDefault="00050955" w:rsidP="00050955">
            <w:pPr>
              <w:keepNext/>
              <w:keepLines/>
              <w:spacing w:after="0"/>
              <w:jc w:val="center"/>
              <w:rPr>
                <w:ins w:id="33" w:author="Huawei" w:date="2023-05-08T16:24:00Z"/>
                <w:rFonts w:ascii="Arial" w:eastAsia="宋体" w:hAnsi="Arial" w:cs="Arial"/>
                <w:sz w:val="18"/>
                <w:lang w:val="en-US" w:eastAsia="zh-CN" w:bidi="ar"/>
              </w:rPr>
            </w:pPr>
            <w:ins w:id="34" w:author="Huawei" w:date="2023-05-08T16:24:00Z">
              <w:r w:rsidRPr="00050955">
                <w:rPr>
                  <w:rFonts w:ascii="Arial" w:eastAsia="宋体" w:hAnsi="Arial" w:cs="Arial"/>
                  <w:sz w:val="18"/>
                  <w:lang w:val="en-US" w:eastAsia="zh-CN" w:bidi="ar"/>
                </w:rPr>
                <w:t>10, 15, 20, 30, 40, 50, 60, 70, 80, 90, 100</w:t>
              </w:r>
            </w:ins>
          </w:p>
        </w:tc>
        <w:tc>
          <w:tcPr>
            <w:tcW w:w="1360" w:type="dxa"/>
            <w:vMerge w:val="restart"/>
            <w:tcBorders>
              <w:top w:val="nil"/>
              <w:left w:val="single" w:sz="4" w:space="0" w:color="auto"/>
              <w:right w:val="single" w:sz="4" w:space="0" w:color="auto"/>
            </w:tcBorders>
            <w:shd w:val="clear" w:color="auto" w:fill="auto"/>
            <w:vAlign w:val="center"/>
          </w:tcPr>
          <w:p w14:paraId="75EF17FA" w14:textId="5339A9F9" w:rsidR="00050955" w:rsidRPr="00050955" w:rsidRDefault="00050955" w:rsidP="00050955">
            <w:pPr>
              <w:keepNext/>
              <w:keepLines/>
              <w:spacing w:after="0"/>
              <w:jc w:val="center"/>
              <w:rPr>
                <w:ins w:id="35" w:author="Huawei" w:date="2023-05-08T16:24:00Z"/>
                <w:rFonts w:ascii="Arial" w:eastAsia="Yu Mincho" w:hAnsi="Arial"/>
                <w:sz w:val="18"/>
              </w:rPr>
            </w:pPr>
            <w:ins w:id="36" w:author="Huawei" w:date="2023-05-08T16:25:00Z">
              <w:r>
                <w:rPr>
                  <w:rFonts w:ascii="Arial" w:eastAsia="Yu Mincho" w:hAnsi="Arial"/>
                  <w:sz w:val="18"/>
                </w:rPr>
                <w:t>0</w:t>
              </w:r>
            </w:ins>
          </w:p>
        </w:tc>
      </w:tr>
      <w:tr w:rsidR="00050955" w:rsidRPr="00050955" w14:paraId="2C5E8167" w14:textId="77777777" w:rsidTr="009D14F9">
        <w:trPr>
          <w:trHeight w:val="187"/>
          <w:ins w:id="37" w:author="Huawei" w:date="2023-05-08T16:24:00Z"/>
        </w:trPr>
        <w:tc>
          <w:tcPr>
            <w:tcW w:w="1983" w:type="dxa"/>
            <w:vMerge/>
            <w:tcBorders>
              <w:left w:val="single" w:sz="4" w:space="0" w:color="auto"/>
              <w:bottom w:val="single" w:sz="4" w:space="0" w:color="auto"/>
              <w:right w:val="single" w:sz="4" w:space="0" w:color="auto"/>
            </w:tcBorders>
            <w:shd w:val="clear" w:color="auto" w:fill="auto"/>
            <w:vAlign w:val="center"/>
          </w:tcPr>
          <w:p w14:paraId="3F7C0508" w14:textId="77777777" w:rsidR="00050955" w:rsidRPr="00050955" w:rsidRDefault="00050955" w:rsidP="00050955">
            <w:pPr>
              <w:keepNext/>
              <w:keepLines/>
              <w:spacing w:after="0"/>
              <w:jc w:val="center"/>
              <w:rPr>
                <w:ins w:id="38" w:author="Huawei" w:date="2023-05-08T16:24:00Z"/>
                <w:rFonts w:ascii="Arial" w:eastAsia="Times New Roman" w:hAnsi="Arial"/>
                <w:sz w:val="18"/>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13D9D428" w14:textId="77777777" w:rsidR="00050955" w:rsidRPr="00050955" w:rsidRDefault="00050955" w:rsidP="00050955">
            <w:pPr>
              <w:keepNext/>
              <w:keepLines/>
              <w:spacing w:after="0"/>
              <w:jc w:val="center"/>
              <w:rPr>
                <w:ins w:id="39" w:author="Huawei" w:date="2023-05-08T16:24:00Z"/>
                <w:rFonts w:ascii="Arial" w:eastAsia="Times New Roman" w:hAnsi="Arial"/>
                <w:sz w:val="18"/>
                <w:lang w:val="en-US"/>
              </w:rPr>
            </w:pPr>
          </w:p>
        </w:tc>
        <w:tc>
          <w:tcPr>
            <w:tcW w:w="730" w:type="dxa"/>
            <w:tcBorders>
              <w:left w:val="single" w:sz="4" w:space="0" w:color="auto"/>
              <w:right w:val="single" w:sz="4" w:space="0" w:color="auto"/>
            </w:tcBorders>
            <w:vAlign w:val="center"/>
          </w:tcPr>
          <w:p w14:paraId="26ACCA9D" w14:textId="58449D58" w:rsidR="00050955" w:rsidRPr="00050955" w:rsidRDefault="00050955" w:rsidP="00050955">
            <w:pPr>
              <w:keepNext/>
              <w:keepLines/>
              <w:spacing w:after="0"/>
              <w:jc w:val="center"/>
              <w:rPr>
                <w:ins w:id="40" w:author="Huawei" w:date="2023-05-08T16:24:00Z"/>
                <w:rFonts w:ascii="Arial" w:eastAsia="Times New Roman" w:hAnsi="Arial"/>
                <w:sz w:val="18"/>
                <w:lang w:val="en-US" w:eastAsia="zh-CN"/>
              </w:rPr>
            </w:pPr>
            <w:ins w:id="41" w:author="Huawei" w:date="2023-05-08T16:24:00Z">
              <w:r w:rsidRPr="00050955">
                <w:rPr>
                  <w:rFonts w:ascii="Arial" w:eastAsia="Times New Roman" w:hAnsi="Arial" w:hint="eastAsia"/>
                  <w:sz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4DE5B8D5" w14:textId="38894C8C" w:rsidR="00050955" w:rsidRPr="00050955" w:rsidRDefault="00050955" w:rsidP="00050955">
            <w:pPr>
              <w:keepNext/>
              <w:keepLines/>
              <w:spacing w:after="0"/>
              <w:jc w:val="center"/>
              <w:rPr>
                <w:ins w:id="42" w:author="Huawei" w:date="2023-05-08T16:24:00Z"/>
                <w:rFonts w:ascii="Arial" w:eastAsia="宋体" w:hAnsi="Arial" w:cs="Arial"/>
                <w:sz w:val="18"/>
                <w:lang w:val="en-US" w:eastAsia="zh-CN" w:bidi="ar"/>
              </w:rPr>
            </w:pPr>
            <w:ins w:id="43" w:author="Huawei" w:date="2023-05-08T16:24:00Z">
              <w:r w:rsidRPr="00050955">
                <w:rPr>
                  <w:rFonts w:ascii="Arial" w:eastAsia="宋体" w:hAnsi="Arial" w:cs="Arial"/>
                  <w:sz w:val="18"/>
                  <w:lang w:val="en-US" w:eastAsia="zh-CN" w:bidi="ar"/>
                </w:rPr>
                <w:t>CA_n79C_BCS0</w:t>
              </w:r>
            </w:ins>
          </w:p>
        </w:tc>
        <w:tc>
          <w:tcPr>
            <w:tcW w:w="1360" w:type="dxa"/>
            <w:vMerge/>
            <w:tcBorders>
              <w:left w:val="single" w:sz="4" w:space="0" w:color="auto"/>
              <w:bottom w:val="single" w:sz="4" w:space="0" w:color="auto"/>
              <w:right w:val="single" w:sz="4" w:space="0" w:color="auto"/>
            </w:tcBorders>
            <w:shd w:val="clear" w:color="auto" w:fill="auto"/>
            <w:vAlign w:val="center"/>
          </w:tcPr>
          <w:p w14:paraId="00F0AE61" w14:textId="77777777" w:rsidR="00050955" w:rsidRPr="00050955" w:rsidRDefault="00050955" w:rsidP="00050955">
            <w:pPr>
              <w:keepNext/>
              <w:keepLines/>
              <w:spacing w:after="0"/>
              <w:jc w:val="center"/>
              <w:rPr>
                <w:ins w:id="44" w:author="Huawei" w:date="2023-05-08T16:24:00Z"/>
                <w:rFonts w:ascii="Arial" w:eastAsia="Yu Mincho" w:hAnsi="Arial"/>
                <w:sz w:val="18"/>
              </w:rPr>
            </w:pPr>
          </w:p>
        </w:tc>
      </w:tr>
      <w:tr w:rsidR="00050955" w:rsidRPr="00050955" w14:paraId="728185A6" w14:textId="77777777" w:rsidTr="005D1C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A5B23" w14:textId="77777777" w:rsidR="00050955" w:rsidRPr="00050955" w:rsidRDefault="00050955" w:rsidP="00050955">
            <w:pPr>
              <w:keepNext/>
              <w:keepLines/>
              <w:spacing w:after="0"/>
              <w:jc w:val="center"/>
              <w:rPr>
                <w:rFonts w:ascii="Arial" w:eastAsia="Times New Roman" w:hAnsi="Arial"/>
                <w:sz w:val="18"/>
                <w:lang w:eastAsia="zh-CN"/>
              </w:rPr>
            </w:pPr>
            <w:r w:rsidRPr="00050955">
              <w:rPr>
                <w:rFonts w:ascii="Arial" w:eastAsia="Times New Roman" w:hAnsi="Arial"/>
                <w:sz w:val="18"/>
                <w:lang w:eastAsia="zh-CN"/>
              </w:rPr>
              <w:t>CA_n41</w:t>
            </w:r>
            <w:r w:rsidRPr="00050955">
              <w:rPr>
                <w:rFonts w:ascii="Arial" w:eastAsia="Times New Roman" w:hAnsi="Arial" w:hint="eastAsia"/>
                <w:sz w:val="18"/>
                <w:lang w:eastAsia="zh-CN"/>
              </w:rPr>
              <w:t>C</w:t>
            </w:r>
            <w:r w:rsidRPr="00050955">
              <w:rPr>
                <w:rFonts w:ascii="Arial" w:eastAsia="Times New Roman" w:hAnsi="Arial"/>
                <w:sz w:val="18"/>
                <w:lang w:eastAsia="zh-CN"/>
              </w:rPr>
              <w:t>-n7</w:t>
            </w:r>
            <w:r w:rsidRPr="00050955">
              <w:rPr>
                <w:rFonts w:ascii="Arial" w:eastAsia="Times New Roman" w:hAnsi="Arial" w:hint="eastAsia"/>
                <w:sz w:val="18"/>
                <w:lang w:val="en-US" w:eastAsia="zh-CN"/>
              </w:rPr>
              <w:t>9</w:t>
            </w:r>
            <w:r w:rsidRPr="00050955">
              <w:rPr>
                <w:rFonts w:ascii="Arial" w:eastAsia="Times New Roman" w:hAnsi="Arial"/>
                <w:sz w:val="18"/>
                <w:lang w:eastAsia="zh-CN"/>
              </w:rPr>
              <w:t>C</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E3C57ED" w14:textId="77777777" w:rsidR="00050955" w:rsidRDefault="00050955" w:rsidP="00050955">
            <w:pPr>
              <w:keepNext/>
              <w:keepLines/>
              <w:spacing w:after="0"/>
              <w:jc w:val="center"/>
              <w:rPr>
                <w:ins w:id="45" w:author="Huawei" w:date="2023-05-08T16:25:00Z"/>
                <w:rFonts w:ascii="Arial" w:eastAsia="Times New Roman" w:hAnsi="Arial"/>
                <w:sz w:val="18"/>
                <w:lang w:val="en-US" w:eastAsia="zh-CN"/>
              </w:rPr>
            </w:pPr>
            <w:del w:id="46" w:author="Huawei" w:date="2023-05-08T16:25:00Z">
              <w:r w:rsidRPr="00050955" w:rsidDel="00050955">
                <w:rPr>
                  <w:rFonts w:ascii="Arial" w:eastAsia="Times New Roman" w:hAnsi="Arial" w:hint="eastAsia"/>
                  <w:sz w:val="18"/>
                  <w:lang w:val="en-US" w:eastAsia="zh-CN"/>
                </w:rPr>
                <w:delText>-</w:delText>
              </w:r>
            </w:del>
          </w:p>
          <w:p w14:paraId="7C20CEAE" w14:textId="77777777" w:rsidR="00050955" w:rsidRPr="00050955" w:rsidRDefault="00050955" w:rsidP="00050955">
            <w:pPr>
              <w:keepNext/>
              <w:keepLines/>
              <w:spacing w:after="0"/>
              <w:jc w:val="center"/>
              <w:rPr>
                <w:ins w:id="47" w:author="Huawei" w:date="2023-05-08T16:25:00Z"/>
                <w:rFonts w:ascii="Arial" w:eastAsia="Times New Roman" w:hAnsi="Arial"/>
                <w:sz w:val="18"/>
                <w:lang w:val="en-US" w:eastAsia="zh-CN"/>
              </w:rPr>
            </w:pPr>
            <w:ins w:id="48" w:author="Huawei" w:date="2023-05-08T16:25:00Z">
              <w:r w:rsidRPr="00050955">
                <w:rPr>
                  <w:rFonts w:ascii="Arial" w:eastAsia="Times New Roman" w:hAnsi="Arial"/>
                  <w:sz w:val="18"/>
                  <w:lang w:val="en-US" w:eastAsia="zh-CN"/>
                </w:rPr>
                <w:t>CA_n41C</w:t>
              </w:r>
            </w:ins>
          </w:p>
          <w:p w14:paraId="11A5F3FB" w14:textId="77777777" w:rsidR="00050955" w:rsidRPr="00050955" w:rsidRDefault="00050955" w:rsidP="00050955">
            <w:pPr>
              <w:keepNext/>
              <w:keepLines/>
              <w:spacing w:after="0"/>
              <w:jc w:val="center"/>
              <w:rPr>
                <w:ins w:id="49" w:author="Huawei" w:date="2023-05-08T16:25:00Z"/>
                <w:rFonts w:ascii="Arial" w:eastAsia="Times New Roman" w:hAnsi="Arial"/>
                <w:sz w:val="18"/>
                <w:lang w:val="en-US" w:eastAsia="zh-CN"/>
              </w:rPr>
            </w:pPr>
            <w:ins w:id="50" w:author="Huawei" w:date="2023-05-08T16:25:00Z">
              <w:r w:rsidRPr="00050955">
                <w:rPr>
                  <w:rFonts w:ascii="Arial" w:eastAsia="Times New Roman" w:hAnsi="Arial"/>
                  <w:sz w:val="18"/>
                  <w:lang w:val="en-US" w:eastAsia="zh-CN"/>
                </w:rPr>
                <w:t>CA_n79C</w:t>
              </w:r>
            </w:ins>
          </w:p>
          <w:p w14:paraId="0E673A5D" w14:textId="268DA6F2" w:rsidR="00050955" w:rsidRPr="00050955" w:rsidRDefault="00050955" w:rsidP="00050955">
            <w:pPr>
              <w:keepNext/>
              <w:keepLines/>
              <w:spacing w:after="0"/>
              <w:jc w:val="center"/>
              <w:rPr>
                <w:rFonts w:ascii="Arial" w:eastAsia="Times New Roman" w:hAnsi="Arial"/>
                <w:sz w:val="18"/>
                <w:lang w:val="en-US" w:eastAsia="zh-CN"/>
              </w:rPr>
            </w:pPr>
            <w:ins w:id="51" w:author="Huawei" w:date="2023-05-08T16:25:00Z">
              <w:r w:rsidRPr="00050955">
                <w:rPr>
                  <w:rFonts w:ascii="Arial" w:eastAsia="Times New Roman" w:hAnsi="Arial"/>
                  <w:sz w:val="18"/>
                  <w:lang w:val="en-US" w:eastAsia="zh-CN"/>
                </w:rPr>
                <w:t>CA_n41A-n79A</w:t>
              </w:r>
            </w:ins>
          </w:p>
        </w:tc>
        <w:tc>
          <w:tcPr>
            <w:tcW w:w="730" w:type="dxa"/>
            <w:tcBorders>
              <w:left w:val="single" w:sz="4" w:space="0" w:color="auto"/>
              <w:right w:val="single" w:sz="4" w:space="0" w:color="auto"/>
            </w:tcBorders>
            <w:vAlign w:val="center"/>
          </w:tcPr>
          <w:p w14:paraId="2936C3F3" w14:textId="77777777" w:rsidR="00050955" w:rsidRPr="00050955" w:rsidRDefault="00050955" w:rsidP="00050955">
            <w:pPr>
              <w:keepNext/>
              <w:keepLines/>
              <w:spacing w:after="0"/>
              <w:jc w:val="center"/>
              <w:rPr>
                <w:rFonts w:ascii="Arial" w:eastAsia="Times New Roman" w:hAnsi="Arial"/>
                <w:sz w:val="18"/>
                <w:lang w:val="en-US" w:eastAsia="zh-CN"/>
              </w:rPr>
            </w:pPr>
            <w:r w:rsidRPr="00050955">
              <w:rPr>
                <w:rFonts w:ascii="Arial" w:eastAsia="Times New Roman"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0803AA" w14:textId="77777777" w:rsidR="00050955" w:rsidRPr="00050955" w:rsidRDefault="00050955" w:rsidP="00050955">
            <w:pPr>
              <w:keepNext/>
              <w:keepLines/>
              <w:spacing w:after="0"/>
              <w:jc w:val="center"/>
              <w:rPr>
                <w:rFonts w:ascii="Arial" w:eastAsia="宋体" w:hAnsi="Arial" w:cs="Arial"/>
                <w:sz w:val="18"/>
                <w:lang w:val="en-US" w:eastAsia="zh-CN" w:bidi="ar"/>
              </w:rPr>
            </w:pPr>
            <w:r w:rsidRPr="00050955">
              <w:rPr>
                <w:rFonts w:ascii="Arial" w:eastAsia="宋体" w:hAnsi="Arial" w:cs="Arial"/>
                <w:sz w:val="18"/>
                <w:lang w:val="en-US" w:eastAsia="zh-CN" w:bidi="ar"/>
              </w:rPr>
              <w:t>CA_n41C_BCS0</w:t>
            </w:r>
          </w:p>
        </w:tc>
        <w:tc>
          <w:tcPr>
            <w:tcW w:w="1360" w:type="dxa"/>
            <w:vMerge w:val="restart"/>
            <w:tcBorders>
              <w:top w:val="single" w:sz="4" w:space="0" w:color="auto"/>
              <w:left w:val="single" w:sz="4" w:space="0" w:color="auto"/>
              <w:right w:val="single" w:sz="4" w:space="0" w:color="auto"/>
            </w:tcBorders>
            <w:shd w:val="clear" w:color="auto" w:fill="auto"/>
            <w:vAlign w:val="center"/>
          </w:tcPr>
          <w:p w14:paraId="0F81680D" w14:textId="77777777" w:rsidR="00050955" w:rsidRPr="00050955" w:rsidRDefault="00050955" w:rsidP="00050955">
            <w:pPr>
              <w:keepNext/>
              <w:keepLines/>
              <w:spacing w:after="0"/>
              <w:jc w:val="center"/>
              <w:rPr>
                <w:rFonts w:ascii="Arial" w:eastAsia="等线" w:hAnsi="Arial"/>
                <w:sz w:val="18"/>
                <w:lang w:eastAsia="zh-CN"/>
              </w:rPr>
            </w:pPr>
            <w:r w:rsidRPr="00050955">
              <w:rPr>
                <w:rFonts w:ascii="Arial" w:eastAsia="Times New Roman" w:hAnsi="Arial" w:hint="eastAsia"/>
                <w:sz w:val="18"/>
                <w:lang w:eastAsia="zh-CN"/>
              </w:rPr>
              <w:t>0</w:t>
            </w:r>
          </w:p>
        </w:tc>
      </w:tr>
      <w:tr w:rsidR="00050955" w:rsidRPr="00050955" w14:paraId="6ED112E2" w14:textId="77777777" w:rsidTr="005D1C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123B8" w14:textId="77777777" w:rsidR="00050955" w:rsidRPr="00050955" w:rsidRDefault="00050955" w:rsidP="00050955">
            <w:pPr>
              <w:keepNext/>
              <w:keepLines/>
              <w:spacing w:after="0"/>
              <w:jc w:val="center"/>
              <w:rPr>
                <w:rFonts w:ascii="Arial" w:eastAsia="Times New Roman" w:hAnsi="Arial"/>
                <w:sz w:val="18"/>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56F431C5" w14:textId="77777777" w:rsidR="00050955" w:rsidRPr="00050955" w:rsidRDefault="00050955">
            <w:pPr>
              <w:keepNext/>
              <w:keepLines/>
              <w:spacing w:after="0"/>
              <w:rPr>
                <w:rFonts w:ascii="Arial" w:eastAsia="Times New Roman" w:hAnsi="Arial"/>
                <w:sz w:val="18"/>
                <w:lang w:val="en-US"/>
              </w:rPr>
              <w:pPrChange w:id="52" w:author="Huawei" w:date="2023-05-08T16:25:00Z">
                <w:pPr>
                  <w:keepNext/>
                  <w:keepLines/>
                  <w:spacing w:after="0"/>
                  <w:jc w:val="center"/>
                </w:pPr>
              </w:pPrChange>
            </w:pPr>
          </w:p>
        </w:tc>
        <w:tc>
          <w:tcPr>
            <w:tcW w:w="730" w:type="dxa"/>
            <w:tcBorders>
              <w:left w:val="single" w:sz="4" w:space="0" w:color="auto"/>
              <w:right w:val="single" w:sz="4" w:space="0" w:color="auto"/>
            </w:tcBorders>
            <w:vAlign w:val="center"/>
          </w:tcPr>
          <w:p w14:paraId="71262A01" w14:textId="77777777" w:rsidR="00050955" w:rsidRPr="00050955" w:rsidRDefault="00050955" w:rsidP="00050955">
            <w:pPr>
              <w:keepNext/>
              <w:keepLines/>
              <w:spacing w:after="0"/>
              <w:jc w:val="center"/>
              <w:rPr>
                <w:rFonts w:ascii="Arial" w:eastAsia="Times New Roman" w:hAnsi="Arial"/>
                <w:sz w:val="18"/>
                <w:lang w:val="en-US" w:eastAsia="zh-CN"/>
              </w:rPr>
            </w:pPr>
            <w:r w:rsidRPr="00050955">
              <w:rPr>
                <w:rFonts w:ascii="Arial" w:eastAsia="Times New Roman"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266797" w14:textId="77777777" w:rsidR="00050955" w:rsidRPr="00050955" w:rsidRDefault="00050955" w:rsidP="00050955">
            <w:pPr>
              <w:keepNext/>
              <w:keepLines/>
              <w:spacing w:after="0"/>
              <w:jc w:val="center"/>
              <w:rPr>
                <w:rFonts w:ascii="Arial" w:eastAsia="宋体" w:hAnsi="Arial" w:cs="Arial"/>
                <w:sz w:val="18"/>
                <w:lang w:val="en-US" w:eastAsia="zh-CN" w:bidi="ar"/>
              </w:rPr>
            </w:pPr>
            <w:r w:rsidRPr="00050955">
              <w:rPr>
                <w:rFonts w:ascii="Arial" w:eastAsia="宋体" w:hAnsi="Arial" w:cs="Arial"/>
                <w:sz w:val="18"/>
                <w:lang w:val="en-US" w:eastAsia="zh-CN" w:bidi="ar"/>
              </w:rPr>
              <w:t>CA_n79C_BCS0</w:t>
            </w:r>
          </w:p>
        </w:tc>
        <w:tc>
          <w:tcPr>
            <w:tcW w:w="1360" w:type="dxa"/>
            <w:vMerge/>
            <w:tcBorders>
              <w:left w:val="single" w:sz="4" w:space="0" w:color="auto"/>
              <w:bottom w:val="nil"/>
              <w:right w:val="single" w:sz="4" w:space="0" w:color="auto"/>
            </w:tcBorders>
            <w:shd w:val="clear" w:color="auto" w:fill="auto"/>
            <w:vAlign w:val="center"/>
          </w:tcPr>
          <w:p w14:paraId="3C60F62E" w14:textId="77777777" w:rsidR="00050955" w:rsidRPr="00050955" w:rsidRDefault="00050955" w:rsidP="00050955">
            <w:pPr>
              <w:keepNext/>
              <w:keepLines/>
              <w:spacing w:after="0"/>
              <w:jc w:val="center"/>
              <w:rPr>
                <w:rFonts w:ascii="Arial" w:eastAsia="Yu Mincho" w:hAnsi="Arial"/>
                <w:sz w:val="18"/>
              </w:rPr>
            </w:pPr>
          </w:p>
        </w:tc>
      </w:tr>
      <w:tr w:rsidR="00050955" w:rsidRPr="00050955" w14:paraId="17DE6576"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CE4F93" w14:textId="77777777" w:rsidR="00050955" w:rsidRPr="00050955" w:rsidRDefault="00050955" w:rsidP="00050955">
            <w:pPr>
              <w:keepNext/>
              <w:keepLines/>
              <w:spacing w:after="0"/>
              <w:jc w:val="center"/>
              <w:rPr>
                <w:rFonts w:ascii="Arial" w:eastAsia="Times New Roman" w:hAnsi="Arial" w:cs="Arial"/>
                <w:color w:val="000000"/>
                <w:sz w:val="18"/>
                <w:lang w:eastAsia="zh-CN"/>
              </w:rPr>
            </w:pPr>
            <w:r w:rsidRPr="00050955">
              <w:rPr>
                <w:rFonts w:ascii="Arial" w:eastAsia="Times New Roman" w:hAnsi="Arial" w:cs="Arial"/>
                <w:color w:val="000000"/>
                <w:sz w:val="18"/>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FB4C3" w14:textId="77777777" w:rsidR="00050955" w:rsidRPr="00050955" w:rsidRDefault="00050955" w:rsidP="00050955">
            <w:pPr>
              <w:keepNext/>
              <w:keepLines/>
              <w:spacing w:after="0"/>
              <w:jc w:val="center"/>
              <w:rPr>
                <w:rFonts w:ascii="Arial" w:eastAsia="Times New Roman" w:hAnsi="Arial" w:cs="Arial"/>
                <w:bCs/>
                <w:sz w:val="18"/>
                <w:lang w:val="en-US"/>
              </w:rPr>
            </w:pPr>
            <w:r w:rsidRPr="00050955">
              <w:rPr>
                <w:rFonts w:ascii="Arial" w:eastAsia="Times New Roman" w:hAnsi="Arial" w:cs="Arial"/>
                <w:bCs/>
                <w:sz w:val="18"/>
                <w:lang w:val="en-US"/>
              </w:rPr>
              <w:t>CA_n41A-n85A</w:t>
            </w:r>
          </w:p>
        </w:tc>
        <w:tc>
          <w:tcPr>
            <w:tcW w:w="730" w:type="dxa"/>
            <w:tcBorders>
              <w:left w:val="single" w:sz="4" w:space="0" w:color="auto"/>
              <w:right w:val="single" w:sz="4" w:space="0" w:color="auto"/>
            </w:tcBorders>
            <w:vAlign w:val="center"/>
          </w:tcPr>
          <w:p w14:paraId="59566811" w14:textId="77777777" w:rsidR="00050955" w:rsidRPr="00050955" w:rsidRDefault="00050955" w:rsidP="00050955">
            <w:pPr>
              <w:keepNext/>
              <w:keepLines/>
              <w:spacing w:after="0"/>
              <w:jc w:val="center"/>
              <w:rPr>
                <w:rFonts w:ascii="Arial" w:eastAsia="Times New Roman" w:hAnsi="Arial" w:cs="Arial"/>
                <w:color w:val="000000"/>
                <w:sz w:val="18"/>
                <w:lang w:val="en-US" w:eastAsia="zh-CN"/>
              </w:rPr>
            </w:pPr>
            <w:r w:rsidRPr="00050955">
              <w:rPr>
                <w:rFonts w:ascii="Arial" w:eastAsia="Times New Roman" w:hAnsi="Arial" w:cs="Arial"/>
                <w:color w:val="000000"/>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E33C19" w14:textId="77777777" w:rsidR="00050955" w:rsidRPr="00050955" w:rsidRDefault="00050955" w:rsidP="00050955">
            <w:pPr>
              <w:keepNext/>
              <w:keepLines/>
              <w:spacing w:after="0"/>
              <w:jc w:val="center"/>
              <w:rPr>
                <w:rFonts w:ascii="Arial" w:eastAsia="Times New Roman" w:hAnsi="Arial" w:cs="Arial"/>
                <w:color w:val="000000"/>
                <w:sz w:val="18"/>
                <w:lang w:val="en-US" w:eastAsia="zh-CN"/>
              </w:rPr>
            </w:pPr>
            <w:r w:rsidRPr="00050955">
              <w:rPr>
                <w:rFonts w:ascii="Arial" w:eastAsia="Times New Roman" w:hAnsi="Arial" w:cs="Arial"/>
                <w:color w:val="000000"/>
                <w:sz w:val="18"/>
                <w:lang w:val="en-US"/>
              </w:rPr>
              <w:t>See 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28588D0" w14:textId="77777777" w:rsidR="00050955" w:rsidRPr="00050955" w:rsidRDefault="00050955" w:rsidP="00050955">
            <w:pPr>
              <w:keepNext/>
              <w:keepLines/>
              <w:spacing w:after="0"/>
              <w:jc w:val="center"/>
              <w:rPr>
                <w:rFonts w:ascii="Arial" w:eastAsia="Times New Roman" w:hAnsi="Arial" w:cs="Arial"/>
                <w:sz w:val="18"/>
              </w:rPr>
            </w:pPr>
            <w:r w:rsidRPr="00050955">
              <w:rPr>
                <w:rFonts w:ascii="Arial" w:eastAsia="Times New Roman" w:hAnsi="Arial" w:cs="Arial"/>
                <w:sz w:val="18"/>
                <w:lang w:val="en-US"/>
              </w:rPr>
              <w:t>4 and 5</w:t>
            </w:r>
          </w:p>
        </w:tc>
      </w:tr>
      <w:tr w:rsidR="00050955" w:rsidRPr="00050955" w14:paraId="2D5AD6EF"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727CC" w14:textId="77777777" w:rsidR="00050955" w:rsidRPr="00050955" w:rsidRDefault="00050955" w:rsidP="00050955">
            <w:pPr>
              <w:keepNext/>
              <w:keepLines/>
              <w:spacing w:after="0"/>
              <w:jc w:val="center"/>
              <w:rPr>
                <w:rFonts w:ascii="Arial" w:eastAsia="Times New Roman"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EA556" w14:textId="77777777" w:rsidR="00050955" w:rsidRPr="00050955" w:rsidRDefault="00050955" w:rsidP="00050955">
            <w:pPr>
              <w:keepNext/>
              <w:keepLines/>
              <w:spacing w:after="0"/>
              <w:jc w:val="center"/>
              <w:rPr>
                <w:rFonts w:ascii="Arial" w:eastAsia="Times New Roman" w:hAnsi="Arial" w:cs="Arial"/>
                <w:bCs/>
                <w:sz w:val="18"/>
                <w:lang w:val="en-US"/>
              </w:rPr>
            </w:pPr>
          </w:p>
        </w:tc>
        <w:tc>
          <w:tcPr>
            <w:tcW w:w="730" w:type="dxa"/>
            <w:tcBorders>
              <w:left w:val="single" w:sz="4" w:space="0" w:color="auto"/>
              <w:right w:val="single" w:sz="4" w:space="0" w:color="auto"/>
            </w:tcBorders>
            <w:vAlign w:val="center"/>
          </w:tcPr>
          <w:p w14:paraId="3549A11F" w14:textId="77777777" w:rsidR="00050955" w:rsidRPr="00050955" w:rsidRDefault="00050955" w:rsidP="00050955">
            <w:pPr>
              <w:keepNext/>
              <w:keepLines/>
              <w:spacing w:after="0"/>
              <w:jc w:val="center"/>
              <w:rPr>
                <w:rFonts w:ascii="Arial" w:eastAsia="Times New Roman" w:hAnsi="Arial" w:cs="Arial"/>
                <w:color w:val="000000"/>
                <w:sz w:val="18"/>
                <w:lang w:val="en-US" w:eastAsia="zh-CN"/>
              </w:rPr>
            </w:pPr>
            <w:r w:rsidRPr="00050955">
              <w:rPr>
                <w:rFonts w:ascii="Arial" w:eastAsia="Times New Roman"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4B6E3AC" w14:textId="77777777" w:rsidR="00050955" w:rsidRPr="00050955" w:rsidRDefault="00050955" w:rsidP="00050955">
            <w:pPr>
              <w:keepNext/>
              <w:keepLines/>
              <w:spacing w:after="0"/>
              <w:jc w:val="center"/>
              <w:rPr>
                <w:rFonts w:ascii="Arial" w:eastAsia="Times New Roman" w:hAnsi="Arial" w:cs="Arial"/>
                <w:color w:val="000000"/>
                <w:sz w:val="18"/>
                <w:lang w:val="en-US" w:eastAsia="zh-CN"/>
              </w:rPr>
            </w:pPr>
            <w:r w:rsidRPr="00050955">
              <w:rPr>
                <w:rFonts w:ascii="Arial" w:eastAsia="Times New Roman" w:hAnsi="Arial" w:cs="Arial"/>
                <w:color w:val="000000"/>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7492D47" w14:textId="77777777" w:rsidR="00050955" w:rsidRPr="00050955" w:rsidRDefault="00050955" w:rsidP="00050955">
            <w:pPr>
              <w:keepNext/>
              <w:keepLines/>
              <w:spacing w:after="0"/>
              <w:jc w:val="center"/>
              <w:rPr>
                <w:rFonts w:ascii="Arial" w:eastAsia="Times New Roman" w:hAnsi="Arial" w:cs="Arial"/>
                <w:sz w:val="18"/>
              </w:rPr>
            </w:pPr>
          </w:p>
        </w:tc>
      </w:tr>
      <w:tr w:rsidR="00050955" w:rsidRPr="00050955" w14:paraId="09DE7A64"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45602" w14:textId="77777777" w:rsidR="00050955" w:rsidRPr="00050955" w:rsidRDefault="00050955" w:rsidP="00050955">
            <w:pPr>
              <w:keepNext/>
              <w:keepLines/>
              <w:spacing w:after="0"/>
              <w:jc w:val="center"/>
              <w:rPr>
                <w:rFonts w:ascii="Arial" w:eastAsia="Times New Roman" w:hAnsi="Arial" w:cs="Arial"/>
                <w:color w:val="000000"/>
                <w:sz w:val="18"/>
                <w:lang w:eastAsia="zh-CN"/>
              </w:rPr>
            </w:pPr>
            <w:r w:rsidRPr="00050955">
              <w:rPr>
                <w:rFonts w:ascii="Arial" w:eastAsia="Times New Roman" w:hAnsi="Arial" w:cs="Arial"/>
                <w:color w:val="000000"/>
                <w:sz w:val="18"/>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9453A3" w14:textId="77777777" w:rsidR="00050955" w:rsidRPr="00050955" w:rsidRDefault="00050955" w:rsidP="00050955">
            <w:pPr>
              <w:keepNext/>
              <w:keepLines/>
              <w:spacing w:after="0"/>
              <w:jc w:val="center"/>
              <w:rPr>
                <w:rFonts w:ascii="Arial" w:eastAsia="Times New Roman" w:hAnsi="Arial" w:cs="Arial"/>
                <w:bCs/>
                <w:sz w:val="18"/>
                <w:lang w:val="en-US"/>
              </w:rPr>
            </w:pPr>
            <w:r w:rsidRPr="00050955">
              <w:rPr>
                <w:rFonts w:ascii="Arial" w:eastAsia="Times New Roman" w:hAnsi="Arial" w:cs="Arial"/>
                <w:bCs/>
                <w:sz w:val="18"/>
                <w:lang w:val="en-US"/>
              </w:rPr>
              <w:t>CA_n41A-n85A</w:t>
            </w:r>
          </w:p>
          <w:p w14:paraId="3D593D93" w14:textId="77777777" w:rsidR="00050955" w:rsidRPr="00050955" w:rsidRDefault="00050955" w:rsidP="00050955">
            <w:pPr>
              <w:keepNext/>
              <w:keepLines/>
              <w:spacing w:after="0"/>
              <w:jc w:val="center"/>
              <w:rPr>
                <w:rFonts w:ascii="Arial" w:eastAsia="Times New Roman" w:hAnsi="Arial" w:cs="Arial"/>
                <w:bCs/>
                <w:sz w:val="18"/>
                <w:lang w:val="en-US"/>
              </w:rPr>
            </w:pPr>
            <w:r w:rsidRPr="00050955">
              <w:rPr>
                <w:rFonts w:ascii="Arial" w:eastAsia="Times New Roman" w:hAnsi="Arial" w:cs="Arial"/>
                <w:bCs/>
                <w:sz w:val="18"/>
                <w:lang w:val="en-US"/>
              </w:rPr>
              <w:t>CA_n41C</w:t>
            </w:r>
          </w:p>
        </w:tc>
        <w:tc>
          <w:tcPr>
            <w:tcW w:w="730" w:type="dxa"/>
            <w:tcBorders>
              <w:left w:val="single" w:sz="4" w:space="0" w:color="auto"/>
              <w:right w:val="single" w:sz="4" w:space="0" w:color="auto"/>
            </w:tcBorders>
            <w:vAlign w:val="center"/>
          </w:tcPr>
          <w:p w14:paraId="239C146F" w14:textId="77777777" w:rsidR="00050955" w:rsidRPr="00050955" w:rsidRDefault="00050955" w:rsidP="00050955">
            <w:pPr>
              <w:keepNext/>
              <w:keepLines/>
              <w:spacing w:after="0"/>
              <w:jc w:val="center"/>
              <w:rPr>
                <w:rFonts w:ascii="Arial" w:eastAsia="Times New Roman" w:hAnsi="Arial" w:cs="Arial"/>
                <w:color w:val="000000"/>
                <w:sz w:val="18"/>
                <w:lang w:val="en-US" w:eastAsia="zh-CN"/>
              </w:rPr>
            </w:pPr>
            <w:r w:rsidRPr="00050955">
              <w:rPr>
                <w:rFonts w:ascii="Arial" w:eastAsia="Times New Roman" w:hAnsi="Arial" w:cs="Arial"/>
                <w:color w:val="000000"/>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C8AC9C" w14:textId="77777777" w:rsidR="00050955" w:rsidRPr="00050955" w:rsidRDefault="00050955" w:rsidP="00050955">
            <w:pPr>
              <w:keepNext/>
              <w:keepLines/>
              <w:spacing w:after="0"/>
              <w:jc w:val="center"/>
              <w:rPr>
                <w:rFonts w:ascii="Arial" w:eastAsia="Times New Roman" w:hAnsi="Arial" w:cs="Arial"/>
                <w:color w:val="000000"/>
                <w:sz w:val="18"/>
                <w:lang w:val="en-US" w:eastAsia="zh-CN"/>
              </w:rPr>
            </w:pPr>
            <w:r w:rsidRPr="00050955">
              <w:rPr>
                <w:rFonts w:ascii="Arial" w:eastAsia="Times New Roman" w:hAnsi="Arial" w:cs="Arial"/>
                <w:color w:val="000000"/>
                <w:sz w:val="18"/>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6E929EAE" w14:textId="77777777" w:rsidR="00050955" w:rsidRPr="00050955" w:rsidRDefault="00050955" w:rsidP="00050955">
            <w:pPr>
              <w:keepNext/>
              <w:keepLines/>
              <w:spacing w:after="0"/>
              <w:jc w:val="center"/>
              <w:rPr>
                <w:rFonts w:ascii="Arial" w:eastAsia="Times New Roman" w:hAnsi="Arial" w:cs="Arial"/>
                <w:sz w:val="18"/>
              </w:rPr>
            </w:pPr>
            <w:r w:rsidRPr="00050955">
              <w:rPr>
                <w:rFonts w:ascii="Arial" w:eastAsia="Times New Roman" w:hAnsi="Arial" w:cs="Arial"/>
                <w:sz w:val="18"/>
                <w:lang w:val="en-US"/>
              </w:rPr>
              <w:t>4 and 5</w:t>
            </w:r>
          </w:p>
        </w:tc>
      </w:tr>
      <w:tr w:rsidR="00050955" w:rsidRPr="00050955" w14:paraId="3152C59B"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A0780" w14:textId="77777777" w:rsidR="00050955" w:rsidRPr="00050955" w:rsidRDefault="00050955" w:rsidP="00050955">
            <w:pPr>
              <w:keepNext/>
              <w:keepLines/>
              <w:spacing w:after="0"/>
              <w:jc w:val="center"/>
              <w:rPr>
                <w:rFonts w:ascii="Arial" w:eastAsia="Times New Roman"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E83AF" w14:textId="77777777" w:rsidR="00050955" w:rsidRPr="00050955" w:rsidRDefault="00050955" w:rsidP="00050955">
            <w:pPr>
              <w:keepNext/>
              <w:keepLines/>
              <w:spacing w:after="0"/>
              <w:jc w:val="center"/>
              <w:rPr>
                <w:rFonts w:ascii="Arial" w:eastAsia="Times New Roman" w:hAnsi="Arial" w:cs="Arial"/>
                <w:bCs/>
                <w:sz w:val="18"/>
                <w:lang w:val="en-US"/>
              </w:rPr>
            </w:pPr>
          </w:p>
        </w:tc>
        <w:tc>
          <w:tcPr>
            <w:tcW w:w="730" w:type="dxa"/>
            <w:tcBorders>
              <w:left w:val="single" w:sz="4" w:space="0" w:color="auto"/>
              <w:right w:val="single" w:sz="4" w:space="0" w:color="auto"/>
            </w:tcBorders>
            <w:vAlign w:val="center"/>
          </w:tcPr>
          <w:p w14:paraId="0B9E7D4F" w14:textId="77777777" w:rsidR="00050955" w:rsidRPr="00050955" w:rsidRDefault="00050955" w:rsidP="00050955">
            <w:pPr>
              <w:keepNext/>
              <w:keepLines/>
              <w:spacing w:after="0"/>
              <w:jc w:val="center"/>
              <w:rPr>
                <w:rFonts w:ascii="Arial" w:eastAsia="Times New Roman" w:hAnsi="Arial" w:cs="Arial"/>
                <w:color w:val="000000"/>
                <w:sz w:val="18"/>
                <w:lang w:val="en-US" w:eastAsia="zh-CN"/>
              </w:rPr>
            </w:pPr>
            <w:r w:rsidRPr="00050955">
              <w:rPr>
                <w:rFonts w:ascii="Arial" w:eastAsia="Times New Roman"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A3A0408" w14:textId="77777777" w:rsidR="00050955" w:rsidRPr="00050955" w:rsidRDefault="00050955" w:rsidP="00050955">
            <w:pPr>
              <w:keepNext/>
              <w:keepLines/>
              <w:spacing w:after="0"/>
              <w:jc w:val="center"/>
              <w:rPr>
                <w:rFonts w:ascii="Arial" w:eastAsia="Times New Roman" w:hAnsi="Arial" w:cs="Arial"/>
                <w:color w:val="000000"/>
                <w:sz w:val="18"/>
                <w:lang w:val="en-US" w:eastAsia="zh-CN"/>
              </w:rPr>
            </w:pPr>
            <w:r w:rsidRPr="00050955">
              <w:rPr>
                <w:rFonts w:ascii="Arial" w:eastAsia="Times New Roman" w:hAnsi="Arial" w:cs="Arial"/>
                <w:color w:val="000000"/>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EB999EB" w14:textId="77777777" w:rsidR="00050955" w:rsidRPr="00050955" w:rsidRDefault="00050955" w:rsidP="00050955">
            <w:pPr>
              <w:keepNext/>
              <w:keepLines/>
              <w:spacing w:after="0"/>
              <w:jc w:val="center"/>
              <w:rPr>
                <w:rFonts w:ascii="Arial" w:eastAsia="Times New Roman" w:hAnsi="Arial" w:cs="Arial"/>
                <w:sz w:val="18"/>
              </w:rPr>
            </w:pPr>
          </w:p>
        </w:tc>
      </w:tr>
      <w:tr w:rsidR="00050955" w:rsidRPr="00050955" w14:paraId="09C22A21" w14:textId="77777777" w:rsidTr="00792A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3A140" w14:textId="77777777" w:rsidR="00050955" w:rsidRPr="00050955" w:rsidRDefault="00050955" w:rsidP="00050955">
            <w:pPr>
              <w:keepNext/>
              <w:keepLines/>
              <w:spacing w:after="0"/>
              <w:jc w:val="center"/>
              <w:rPr>
                <w:rFonts w:ascii="Arial" w:eastAsia="Times New Roman" w:hAnsi="Arial" w:cs="Arial"/>
                <w:color w:val="000000"/>
                <w:sz w:val="18"/>
                <w:lang w:eastAsia="zh-CN"/>
              </w:rPr>
            </w:pPr>
            <w:r w:rsidRPr="00050955">
              <w:rPr>
                <w:rFonts w:ascii="Arial" w:eastAsia="Times New Roman" w:hAnsi="Arial" w:cs="Arial"/>
                <w:color w:val="000000"/>
                <w:sz w:val="18"/>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DFB34" w14:textId="77777777" w:rsidR="00050955" w:rsidRPr="00050955" w:rsidRDefault="00050955" w:rsidP="00050955">
            <w:pPr>
              <w:keepNext/>
              <w:keepLines/>
              <w:spacing w:after="0"/>
              <w:jc w:val="center"/>
              <w:rPr>
                <w:rFonts w:ascii="Arial" w:eastAsia="Times New Roman" w:hAnsi="Arial" w:cs="Arial"/>
                <w:bCs/>
                <w:sz w:val="18"/>
                <w:lang w:val="en-US"/>
              </w:rPr>
            </w:pPr>
            <w:r w:rsidRPr="00050955">
              <w:rPr>
                <w:rFonts w:ascii="Arial" w:eastAsia="Times New Roman" w:hAnsi="Arial" w:cs="Arial"/>
                <w:bCs/>
                <w:sz w:val="18"/>
                <w:lang w:val="en-US"/>
              </w:rPr>
              <w:t>CA_n41A-n85A</w:t>
            </w:r>
          </w:p>
        </w:tc>
        <w:tc>
          <w:tcPr>
            <w:tcW w:w="730" w:type="dxa"/>
            <w:tcBorders>
              <w:left w:val="single" w:sz="4" w:space="0" w:color="auto"/>
              <w:right w:val="single" w:sz="4" w:space="0" w:color="auto"/>
            </w:tcBorders>
            <w:vAlign w:val="center"/>
          </w:tcPr>
          <w:p w14:paraId="279AC366" w14:textId="77777777" w:rsidR="00050955" w:rsidRPr="00050955" w:rsidRDefault="00050955" w:rsidP="00050955">
            <w:pPr>
              <w:keepNext/>
              <w:keepLines/>
              <w:spacing w:after="0"/>
              <w:jc w:val="center"/>
              <w:rPr>
                <w:rFonts w:ascii="Arial" w:eastAsia="Times New Roman" w:hAnsi="Arial" w:cs="Arial"/>
                <w:color w:val="000000"/>
                <w:sz w:val="18"/>
                <w:lang w:val="en-US" w:eastAsia="zh-CN"/>
              </w:rPr>
            </w:pPr>
            <w:r w:rsidRPr="00050955">
              <w:rPr>
                <w:rFonts w:ascii="Arial" w:eastAsia="Times New Roman" w:hAnsi="Arial" w:cs="Arial"/>
                <w:color w:val="000000"/>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46DACC" w14:textId="77777777" w:rsidR="00050955" w:rsidRPr="00050955" w:rsidRDefault="00050955" w:rsidP="00050955">
            <w:pPr>
              <w:keepNext/>
              <w:keepLines/>
              <w:spacing w:after="0"/>
              <w:jc w:val="center"/>
              <w:rPr>
                <w:rFonts w:ascii="Arial" w:eastAsia="Times New Roman" w:hAnsi="Arial" w:cs="Arial"/>
                <w:color w:val="000000"/>
                <w:sz w:val="18"/>
                <w:lang w:val="en-US" w:eastAsia="zh-CN"/>
              </w:rPr>
            </w:pPr>
            <w:r w:rsidRPr="00050955">
              <w:rPr>
                <w:rFonts w:ascii="Arial" w:eastAsia="Times New Roman" w:hAnsi="Arial" w:cs="Arial"/>
                <w:color w:val="000000"/>
                <w:sz w:val="18"/>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7444AD88" w14:textId="77777777" w:rsidR="00050955" w:rsidRPr="00050955" w:rsidRDefault="00050955" w:rsidP="00050955">
            <w:pPr>
              <w:keepNext/>
              <w:keepLines/>
              <w:spacing w:after="0"/>
              <w:jc w:val="center"/>
              <w:rPr>
                <w:rFonts w:ascii="Arial" w:eastAsia="Times New Roman" w:hAnsi="Arial" w:cs="Arial"/>
                <w:sz w:val="18"/>
              </w:rPr>
            </w:pPr>
            <w:r w:rsidRPr="00050955">
              <w:rPr>
                <w:rFonts w:ascii="Arial" w:eastAsia="Times New Roman" w:hAnsi="Arial" w:cs="Arial"/>
                <w:sz w:val="18"/>
                <w:lang w:val="en-US"/>
              </w:rPr>
              <w:t>4 and 5</w:t>
            </w:r>
          </w:p>
        </w:tc>
      </w:tr>
      <w:tr w:rsidR="00050955" w:rsidRPr="00050955" w14:paraId="3BA5028E" w14:textId="77777777" w:rsidTr="00792A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6E0DE" w14:textId="77777777" w:rsidR="00050955" w:rsidRPr="00050955" w:rsidRDefault="00050955" w:rsidP="00050955">
            <w:pPr>
              <w:keepNext/>
              <w:keepLines/>
              <w:spacing w:after="0"/>
              <w:jc w:val="center"/>
              <w:rPr>
                <w:rFonts w:ascii="Arial" w:eastAsia="Times New Roman"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D9D48" w14:textId="77777777" w:rsidR="00050955" w:rsidRPr="00050955" w:rsidRDefault="00050955" w:rsidP="00050955">
            <w:pPr>
              <w:keepNext/>
              <w:keepLines/>
              <w:spacing w:after="0"/>
              <w:jc w:val="center"/>
              <w:rPr>
                <w:rFonts w:ascii="Arial" w:eastAsia="Times New Roman" w:hAnsi="Arial" w:cs="Arial"/>
                <w:bCs/>
                <w:sz w:val="18"/>
                <w:lang w:val="en-US"/>
              </w:rPr>
            </w:pPr>
          </w:p>
        </w:tc>
        <w:tc>
          <w:tcPr>
            <w:tcW w:w="730" w:type="dxa"/>
            <w:tcBorders>
              <w:left w:val="single" w:sz="4" w:space="0" w:color="auto"/>
              <w:bottom w:val="single" w:sz="4" w:space="0" w:color="auto"/>
              <w:right w:val="single" w:sz="4" w:space="0" w:color="auto"/>
            </w:tcBorders>
            <w:vAlign w:val="center"/>
          </w:tcPr>
          <w:p w14:paraId="7C07BE13" w14:textId="77777777" w:rsidR="00050955" w:rsidRPr="00050955" w:rsidRDefault="00050955" w:rsidP="00050955">
            <w:pPr>
              <w:keepNext/>
              <w:keepLines/>
              <w:spacing w:after="0"/>
              <w:jc w:val="center"/>
              <w:rPr>
                <w:rFonts w:ascii="Arial" w:eastAsia="Times New Roman" w:hAnsi="Arial" w:cs="Arial"/>
                <w:color w:val="000000"/>
                <w:sz w:val="18"/>
                <w:lang w:val="en-US" w:eastAsia="zh-CN"/>
              </w:rPr>
            </w:pPr>
            <w:r w:rsidRPr="00050955">
              <w:rPr>
                <w:rFonts w:ascii="Arial" w:eastAsia="Times New Roman"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013E6D2" w14:textId="77777777" w:rsidR="00050955" w:rsidRPr="00050955" w:rsidRDefault="00050955" w:rsidP="00050955">
            <w:pPr>
              <w:keepNext/>
              <w:keepLines/>
              <w:spacing w:after="0"/>
              <w:jc w:val="center"/>
              <w:rPr>
                <w:rFonts w:ascii="Arial" w:eastAsia="Times New Roman" w:hAnsi="Arial" w:cs="Arial"/>
                <w:color w:val="000000"/>
                <w:sz w:val="18"/>
                <w:lang w:val="en-US" w:eastAsia="zh-CN"/>
              </w:rPr>
            </w:pPr>
            <w:r w:rsidRPr="00050955">
              <w:rPr>
                <w:rFonts w:ascii="Arial" w:eastAsia="Times New Roman" w:hAnsi="Arial" w:cs="Arial"/>
                <w:color w:val="000000"/>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AF350" w14:textId="77777777" w:rsidR="00050955" w:rsidRPr="00050955" w:rsidRDefault="00050955" w:rsidP="00050955">
            <w:pPr>
              <w:keepNext/>
              <w:keepLines/>
              <w:spacing w:after="0"/>
              <w:jc w:val="center"/>
              <w:rPr>
                <w:rFonts w:ascii="Arial" w:eastAsia="Times New Roman" w:hAnsi="Arial" w:cs="Arial"/>
                <w:sz w:val="18"/>
              </w:rPr>
            </w:pPr>
          </w:p>
        </w:tc>
      </w:tr>
    </w:tbl>
    <w:bookmarkEnd w:id="14"/>
    <w:bookmarkEnd w:id="15"/>
    <w:bookmarkEnd w:id="16"/>
    <w:bookmarkEnd w:id="17"/>
    <w:bookmarkEnd w:id="18"/>
    <w:bookmarkEnd w:id="19"/>
    <w:bookmarkEnd w:id="20"/>
    <w:bookmarkEnd w:id="21"/>
    <w:bookmarkEnd w:id="22"/>
    <w:bookmarkEnd w:id="23"/>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C16FF" w14:textId="77777777" w:rsidR="00BC42BD" w:rsidRDefault="00BC42BD">
      <w:r>
        <w:separator/>
      </w:r>
    </w:p>
  </w:endnote>
  <w:endnote w:type="continuationSeparator" w:id="0">
    <w:p w14:paraId="7BD605A5" w14:textId="77777777" w:rsidR="00BC42BD" w:rsidRDefault="00BC4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7B6FF" w14:textId="77777777" w:rsidR="00BC42BD" w:rsidRDefault="00BC42BD">
      <w:r>
        <w:separator/>
      </w:r>
    </w:p>
  </w:footnote>
  <w:footnote w:type="continuationSeparator" w:id="0">
    <w:p w14:paraId="14EEC2BC" w14:textId="77777777" w:rsidR="00BC42BD" w:rsidRDefault="00BC4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30F1" w:rsidRDefault="00173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30F1" w:rsidRDefault="001730F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30F1" w:rsidRDefault="001730F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30F1" w:rsidRDefault="001730F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8A5003"/>
    <w:multiLevelType w:val="hybridMultilevel"/>
    <w:tmpl w:val="93EC5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6"/>
  </w:num>
  <w:num w:numId="4">
    <w:abstractNumId w:val="22"/>
  </w:num>
  <w:num w:numId="5">
    <w:abstractNumId w:val="15"/>
  </w:num>
  <w:num w:numId="6">
    <w:abstractNumId w:val="29"/>
  </w:num>
  <w:num w:numId="7">
    <w:abstractNumId w:val="32"/>
  </w:num>
  <w:num w:numId="8">
    <w:abstractNumId w:val="33"/>
  </w:num>
  <w:num w:numId="9">
    <w:abstractNumId w:val="12"/>
  </w:num>
  <w:num w:numId="10">
    <w:abstractNumId w:val="7"/>
  </w:num>
  <w:num w:numId="11">
    <w:abstractNumId w:val="16"/>
  </w:num>
  <w:num w:numId="12">
    <w:abstractNumId w:val="18"/>
  </w:num>
  <w:num w:numId="13">
    <w:abstractNumId w:val="14"/>
  </w:num>
  <w:num w:numId="14">
    <w:abstractNumId w:val="26"/>
  </w:num>
  <w:num w:numId="15">
    <w:abstractNumId w:val="4"/>
  </w:num>
  <w:num w:numId="16">
    <w:abstractNumId w:val="28"/>
  </w:num>
  <w:num w:numId="17">
    <w:abstractNumId w:val="9"/>
  </w:num>
  <w:num w:numId="18">
    <w:abstractNumId w:val="5"/>
  </w:num>
  <w:num w:numId="19">
    <w:abstractNumId w:val="27"/>
  </w:num>
  <w:num w:numId="20">
    <w:abstractNumId w:val="23"/>
  </w:num>
  <w:num w:numId="21">
    <w:abstractNumId w:val="19"/>
  </w:num>
  <w:num w:numId="22">
    <w:abstractNumId w:val="24"/>
  </w:num>
  <w:num w:numId="23">
    <w:abstractNumId w:val="17"/>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8"/>
  </w:num>
  <w:num w:numId="32">
    <w:abstractNumId w:val="34"/>
  </w:num>
  <w:num w:numId="33">
    <w:abstractNumId w:val="10"/>
  </w:num>
  <w:num w:numId="34">
    <w:abstractNumId w:val="25"/>
  </w:num>
  <w:num w:numId="35">
    <w:abstractNumId w:val="13"/>
  </w:num>
  <w:num w:numId="36">
    <w:abstractNumId w:val="3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4572E"/>
    <w:rsid w:val="00050955"/>
    <w:rsid w:val="0005609D"/>
    <w:rsid w:val="00064D09"/>
    <w:rsid w:val="00097E44"/>
    <w:rsid w:val="000A1CB1"/>
    <w:rsid w:val="000A25DD"/>
    <w:rsid w:val="000A6394"/>
    <w:rsid w:val="000B7FED"/>
    <w:rsid w:val="000C038A"/>
    <w:rsid w:val="000C6598"/>
    <w:rsid w:val="000D078E"/>
    <w:rsid w:val="000D44B3"/>
    <w:rsid w:val="000F41C9"/>
    <w:rsid w:val="000F5F8B"/>
    <w:rsid w:val="000F726E"/>
    <w:rsid w:val="00111438"/>
    <w:rsid w:val="001165B9"/>
    <w:rsid w:val="00130A6B"/>
    <w:rsid w:val="00135932"/>
    <w:rsid w:val="00145D43"/>
    <w:rsid w:val="0014780F"/>
    <w:rsid w:val="00154E63"/>
    <w:rsid w:val="0015554D"/>
    <w:rsid w:val="00156AE6"/>
    <w:rsid w:val="00156D82"/>
    <w:rsid w:val="001730F1"/>
    <w:rsid w:val="00192C46"/>
    <w:rsid w:val="001A08B3"/>
    <w:rsid w:val="001A6324"/>
    <w:rsid w:val="001A7B60"/>
    <w:rsid w:val="001B52F0"/>
    <w:rsid w:val="001B7A65"/>
    <w:rsid w:val="001D6BFD"/>
    <w:rsid w:val="001E41F3"/>
    <w:rsid w:val="001F64BF"/>
    <w:rsid w:val="002235D9"/>
    <w:rsid w:val="00236CF6"/>
    <w:rsid w:val="00242227"/>
    <w:rsid w:val="00247B1C"/>
    <w:rsid w:val="0026004D"/>
    <w:rsid w:val="002640DD"/>
    <w:rsid w:val="00266694"/>
    <w:rsid w:val="002710A0"/>
    <w:rsid w:val="002742BA"/>
    <w:rsid w:val="0027586A"/>
    <w:rsid w:val="00275D12"/>
    <w:rsid w:val="00284FEB"/>
    <w:rsid w:val="002860C4"/>
    <w:rsid w:val="002A1F66"/>
    <w:rsid w:val="002B5741"/>
    <w:rsid w:val="002D481B"/>
    <w:rsid w:val="002D6D93"/>
    <w:rsid w:val="002E472E"/>
    <w:rsid w:val="002E616C"/>
    <w:rsid w:val="00302AAF"/>
    <w:rsid w:val="00305409"/>
    <w:rsid w:val="00337FB3"/>
    <w:rsid w:val="00343357"/>
    <w:rsid w:val="003609EF"/>
    <w:rsid w:val="0036231A"/>
    <w:rsid w:val="00374DD4"/>
    <w:rsid w:val="003831E5"/>
    <w:rsid w:val="00385695"/>
    <w:rsid w:val="0039775D"/>
    <w:rsid w:val="003C4E4F"/>
    <w:rsid w:val="003D3D7E"/>
    <w:rsid w:val="003E1A36"/>
    <w:rsid w:val="003F0F1E"/>
    <w:rsid w:val="00405458"/>
    <w:rsid w:val="004058FC"/>
    <w:rsid w:val="00410371"/>
    <w:rsid w:val="004211FA"/>
    <w:rsid w:val="004242F1"/>
    <w:rsid w:val="004413F8"/>
    <w:rsid w:val="00441F66"/>
    <w:rsid w:val="00447D32"/>
    <w:rsid w:val="00475C48"/>
    <w:rsid w:val="00484DA5"/>
    <w:rsid w:val="004B75B7"/>
    <w:rsid w:val="004B7C3C"/>
    <w:rsid w:val="004E2203"/>
    <w:rsid w:val="005141D9"/>
    <w:rsid w:val="0051580D"/>
    <w:rsid w:val="00542C70"/>
    <w:rsid w:val="00547111"/>
    <w:rsid w:val="005531D0"/>
    <w:rsid w:val="005607E4"/>
    <w:rsid w:val="00574B59"/>
    <w:rsid w:val="0058378C"/>
    <w:rsid w:val="00592D74"/>
    <w:rsid w:val="005A2A16"/>
    <w:rsid w:val="005B12AB"/>
    <w:rsid w:val="005B5468"/>
    <w:rsid w:val="005C40EC"/>
    <w:rsid w:val="005E2076"/>
    <w:rsid w:val="005E2C44"/>
    <w:rsid w:val="005E37A5"/>
    <w:rsid w:val="005F2157"/>
    <w:rsid w:val="00604ED7"/>
    <w:rsid w:val="006111B9"/>
    <w:rsid w:val="00621188"/>
    <w:rsid w:val="006257ED"/>
    <w:rsid w:val="00626D72"/>
    <w:rsid w:val="00630620"/>
    <w:rsid w:val="00653DE4"/>
    <w:rsid w:val="00660C99"/>
    <w:rsid w:val="00665C47"/>
    <w:rsid w:val="00684778"/>
    <w:rsid w:val="00690EEB"/>
    <w:rsid w:val="00693FE2"/>
    <w:rsid w:val="00695808"/>
    <w:rsid w:val="006A3343"/>
    <w:rsid w:val="006B3E10"/>
    <w:rsid w:val="006B46FB"/>
    <w:rsid w:val="006E21FB"/>
    <w:rsid w:val="006E3D06"/>
    <w:rsid w:val="006E6BF9"/>
    <w:rsid w:val="006F0841"/>
    <w:rsid w:val="006F1F2A"/>
    <w:rsid w:val="006F5F11"/>
    <w:rsid w:val="006F6358"/>
    <w:rsid w:val="006F6539"/>
    <w:rsid w:val="00705CB3"/>
    <w:rsid w:val="00783F74"/>
    <w:rsid w:val="00792342"/>
    <w:rsid w:val="007977A8"/>
    <w:rsid w:val="007A3F36"/>
    <w:rsid w:val="007B14ED"/>
    <w:rsid w:val="007B40A7"/>
    <w:rsid w:val="007B4A2E"/>
    <w:rsid w:val="007B512A"/>
    <w:rsid w:val="007B78A7"/>
    <w:rsid w:val="007C2097"/>
    <w:rsid w:val="007C274A"/>
    <w:rsid w:val="007C6554"/>
    <w:rsid w:val="007D6A07"/>
    <w:rsid w:val="007F7259"/>
    <w:rsid w:val="007F738D"/>
    <w:rsid w:val="00802C40"/>
    <w:rsid w:val="008040A8"/>
    <w:rsid w:val="00805D1E"/>
    <w:rsid w:val="008279FA"/>
    <w:rsid w:val="008626E7"/>
    <w:rsid w:val="00864723"/>
    <w:rsid w:val="00870EE7"/>
    <w:rsid w:val="008863B9"/>
    <w:rsid w:val="008A45A6"/>
    <w:rsid w:val="008A5177"/>
    <w:rsid w:val="008B379A"/>
    <w:rsid w:val="008C67CC"/>
    <w:rsid w:val="008D3CCC"/>
    <w:rsid w:val="008D6E9C"/>
    <w:rsid w:val="008E6863"/>
    <w:rsid w:val="008F3789"/>
    <w:rsid w:val="008F686C"/>
    <w:rsid w:val="009148DE"/>
    <w:rsid w:val="00941E30"/>
    <w:rsid w:val="009777D9"/>
    <w:rsid w:val="00982FF8"/>
    <w:rsid w:val="00991B88"/>
    <w:rsid w:val="009963DD"/>
    <w:rsid w:val="009A5753"/>
    <w:rsid w:val="009A579D"/>
    <w:rsid w:val="009D48B6"/>
    <w:rsid w:val="009D6B0B"/>
    <w:rsid w:val="009E3297"/>
    <w:rsid w:val="009F734F"/>
    <w:rsid w:val="00A06BA3"/>
    <w:rsid w:val="00A246B6"/>
    <w:rsid w:val="00A34FFB"/>
    <w:rsid w:val="00A42C6B"/>
    <w:rsid w:val="00A47E70"/>
    <w:rsid w:val="00A50CF0"/>
    <w:rsid w:val="00A575DA"/>
    <w:rsid w:val="00A63376"/>
    <w:rsid w:val="00A6714A"/>
    <w:rsid w:val="00A75B34"/>
    <w:rsid w:val="00A7671C"/>
    <w:rsid w:val="00A943F4"/>
    <w:rsid w:val="00AA2CBC"/>
    <w:rsid w:val="00AB4039"/>
    <w:rsid w:val="00AB6533"/>
    <w:rsid w:val="00AB770A"/>
    <w:rsid w:val="00AC5820"/>
    <w:rsid w:val="00AD1CD8"/>
    <w:rsid w:val="00AD649C"/>
    <w:rsid w:val="00AD7106"/>
    <w:rsid w:val="00B02FBD"/>
    <w:rsid w:val="00B258BB"/>
    <w:rsid w:val="00B44CCB"/>
    <w:rsid w:val="00B67B97"/>
    <w:rsid w:val="00B80351"/>
    <w:rsid w:val="00B83A98"/>
    <w:rsid w:val="00B968C8"/>
    <w:rsid w:val="00BA3EC5"/>
    <w:rsid w:val="00BA51D9"/>
    <w:rsid w:val="00BB5DFC"/>
    <w:rsid w:val="00BC00EB"/>
    <w:rsid w:val="00BC42BD"/>
    <w:rsid w:val="00BD279D"/>
    <w:rsid w:val="00BD6BB8"/>
    <w:rsid w:val="00BF0E7B"/>
    <w:rsid w:val="00BF1589"/>
    <w:rsid w:val="00C10772"/>
    <w:rsid w:val="00C11F62"/>
    <w:rsid w:val="00C4721F"/>
    <w:rsid w:val="00C552F9"/>
    <w:rsid w:val="00C66BA2"/>
    <w:rsid w:val="00C67076"/>
    <w:rsid w:val="00C72036"/>
    <w:rsid w:val="00C870F6"/>
    <w:rsid w:val="00C947C5"/>
    <w:rsid w:val="00C95985"/>
    <w:rsid w:val="00CC5026"/>
    <w:rsid w:val="00CC68D0"/>
    <w:rsid w:val="00D036A4"/>
    <w:rsid w:val="00D03AF4"/>
    <w:rsid w:val="00D03F9A"/>
    <w:rsid w:val="00D06D51"/>
    <w:rsid w:val="00D07871"/>
    <w:rsid w:val="00D24991"/>
    <w:rsid w:val="00D42493"/>
    <w:rsid w:val="00D50255"/>
    <w:rsid w:val="00D51205"/>
    <w:rsid w:val="00D6110F"/>
    <w:rsid w:val="00D66520"/>
    <w:rsid w:val="00D7190F"/>
    <w:rsid w:val="00D84AE9"/>
    <w:rsid w:val="00D97283"/>
    <w:rsid w:val="00DA5680"/>
    <w:rsid w:val="00DB01FA"/>
    <w:rsid w:val="00DE34CF"/>
    <w:rsid w:val="00DF5D66"/>
    <w:rsid w:val="00E05CA6"/>
    <w:rsid w:val="00E06D14"/>
    <w:rsid w:val="00E06D59"/>
    <w:rsid w:val="00E13F3D"/>
    <w:rsid w:val="00E34898"/>
    <w:rsid w:val="00E36D73"/>
    <w:rsid w:val="00E379C7"/>
    <w:rsid w:val="00E605D9"/>
    <w:rsid w:val="00E66A2C"/>
    <w:rsid w:val="00E72028"/>
    <w:rsid w:val="00E82E56"/>
    <w:rsid w:val="00E83260"/>
    <w:rsid w:val="00E86063"/>
    <w:rsid w:val="00E9467B"/>
    <w:rsid w:val="00EB09B7"/>
    <w:rsid w:val="00EE7D7C"/>
    <w:rsid w:val="00F01522"/>
    <w:rsid w:val="00F25D98"/>
    <w:rsid w:val="00F300FB"/>
    <w:rsid w:val="00F314E9"/>
    <w:rsid w:val="00F352B4"/>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qFormat/>
    <w:rsid w:val="006B3E10"/>
    <w:pPr>
      <w:keepNext/>
      <w:keepLines/>
      <w:snapToGrid w:val="0"/>
      <w:spacing w:after="180"/>
      <w:ind w:left="0"/>
      <w:jc w:val="center"/>
    </w:pPr>
    <w:rPr>
      <w:kern w:val="2"/>
    </w:rPr>
  </w:style>
  <w:style w:type="paragraph" w:styleId="af5">
    <w:name w:val="Body Text Indent"/>
    <w:basedOn w:val="a2"/>
    <w:link w:val="Char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6B3E10"/>
    <w:rPr>
      <w:rFonts w:ascii="Times New Roman" w:eastAsia="宋体" w:hAnsi="Times New Roman"/>
      <w:lang w:val="en-GB" w:eastAsia="en-US"/>
    </w:rPr>
  </w:style>
  <w:style w:type="character" w:customStyle="1" w:styleId="Char7">
    <w:name w:val="文档结构图 Char"/>
    <w:link w:val="af3"/>
    <w:qFormat/>
    <w:rsid w:val="006B3E10"/>
    <w:rPr>
      <w:rFonts w:ascii="Tahoma" w:hAnsi="Tahoma" w:cs="Tahoma"/>
      <w:shd w:val="clear" w:color="auto" w:fill="000080"/>
      <w:lang w:val="en-GB" w:eastAsia="en-US"/>
    </w:rPr>
  </w:style>
  <w:style w:type="character" w:customStyle="1" w:styleId="Char6">
    <w:name w:val="批注主题 Char"/>
    <w:link w:val="af2"/>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qFormat/>
    <w:rsid w:val="006B3E10"/>
    <w:rPr>
      <w:rFonts w:ascii="Arial" w:hAnsi="Arial"/>
      <w:lang w:val="en-GB" w:eastAsia="en-US"/>
    </w:rPr>
  </w:style>
  <w:style w:type="character" w:customStyle="1" w:styleId="8Char">
    <w:name w:val="标题 8 Char"/>
    <w:link w:val="8"/>
    <w:qFormat/>
    <w:rsid w:val="006B3E10"/>
    <w:rPr>
      <w:rFonts w:ascii="Arial" w:hAnsi="Arial"/>
      <w:sz w:val="36"/>
      <w:lang w:val="en-GB" w:eastAsia="en-US"/>
    </w:rPr>
  </w:style>
  <w:style w:type="character" w:customStyle="1" w:styleId="9Char">
    <w:name w:val="标题 9 Char"/>
    <w:link w:val="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qFormat/>
    <w:rsid w:val="006B3E10"/>
    <w:rPr>
      <w:rFonts w:ascii="Times New Roman" w:hAnsi="Times New Roman"/>
      <w:lang w:val="en-GB" w:eastAsia="en-US"/>
    </w:rPr>
  </w:style>
  <w:style w:type="character" w:customStyle="1" w:styleId="2Char1">
    <w:name w:val="列表 2 Char"/>
    <w:link w:val="24"/>
    <w:qFormat/>
    <w:rsid w:val="006B3E10"/>
    <w:rPr>
      <w:rFonts w:ascii="Times New Roman" w:hAnsi="Times New Roman"/>
      <w:lang w:val="en-GB" w:eastAsia="en-US"/>
    </w:rPr>
  </w:style>
  <w:style w:type="character" w:customStyle="1" w:styleId="3Char0">
    <w:name w:val="列表项目符号 3 Char"/>
    <w:link w:val="32"/>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semiHidden/>
    <w:qFormat/>
    <w:rsid w:val="006B3E10"/>
    <w:pPr>
      <w:autoSpaceDN w:val="0"/>
    </w:pPr>
    <w:rPr>
      <w:rFonts w:ascii="Times New Roman" w:eastAsia="MS Mincho" w:hAnsi="Times New Roman"/>
      <w:lang w:val="en-GB" w:eastAsia="en-US"/>
    </w:rPr>
  </w:style>
  <w:style w:type="paragraph" w:customStyle="1" w:styleId="2b">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a">
    <w:name w:val="??"/>
    <w:qFormat/>
    <w:rsid w:val="007F738D"/>
    <w:pPr>
      <w:widowControl w:val="0"/>
    </w:pPr>
    <w:rPr>
      <w:rFonts w:ascii="Times New Roman" w:eastAsia="Malgun Gothic" w:hAnsi="Times New Roman"/>
      <w:lang w:val="en-US" w:eastAsia="en-US"/>
    </w:rPr>
  </w:style>
  <w:style w:type="paragraph" w:customStyle="1" w:styleId="2f0">
    <w:name w:val="??? 2"/>
    <w:basedOn w:val="afffa"/>
    <w:next w:val="afffa"/>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072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D1D0E-84EF-4DD0-8D4B-F991800D5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1744</Words>
  <Characters>9947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Danica.Hudan</dc:creator>
  <cp:keywords/>
  <cp:lastModifiedBy>Huawei</cp:lastModifiedBy>
  <cp:revision>12</cp:revision>
  <cp:lastPrinted>1899-12-31T23:00:00Z</cp:lastPrinted>
  <dcterms:created xsi:type="dcterms:W3CDTF">2023-05-08T08:15:00Z</dcterms:created>
  <dcterms:modified xsi:type="dcterms:W3CDTF">2023-05-13T11:31:00Z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(3)2W93gqDZ4b2sjMZwCbAEo5DAueKSmQEhjGxDMWCKk37oUeHtExU+V/G3KuBPyolX/gmFa6TU
3YtnEsfmftjRhFu/loZS8+z2X4qYASHuWGsPWmXN/uDfiYLylwX47DL4U7Qz47PiSTgadYKA
nUeHcu/ZAskepP2a8WxeePDpqUEk19thJ9/LDhvJCGToHKFcWOmsNvlmXD2EqmGk10JXjQFi
j6VrUMK6Dg6p1i7mRt</vt:lpwstr>
  </property>
  <property fmtid="{D5CDD505-2E9C-101B-9397-08002B2CF9AE}" pid="22" name="_2015_ms_pID_7253431">
    <vt:lpwstr>TIFVZOOgma/j/TbgJABnHsM3ZBaSL1u7WWczcLoKw3Vgq+ZrV/c3v7
JeetOV1xLg4/TZdhHDUImAyRRPJRugi6R0KIewxjrup4cOmv2N4arhgh5fXmcFfFyRDDbuoT
xWw+Xd0z1P3PVcJwquZL3oGkpy1uS+4IQKt6EpsG/fJgMPPPdAiq0G4SccZFbSwW90xxjsgl
ewDLvCR6bFslIjwrmWT9E+UF3YUsUtkn8TwH</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1683809498</vt:lpwstr>
  </property>
</Properties>
</file>